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7ACE3" w14:textId="21C04492" w:rsidR="00A965FE" w:rsidRDefault="00A965FE" w:rsidP="00A965F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9</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9206C3" w:rsidRPr="009206C3">
        <w:rPr>
          <w:rFonts w:ascii="Arial" w:hAnsi="Arial" w:cs="Arial"/>
          <w:b/>
          <w:sz w:val="24"/>
          <w:lang w:val="en-US"/>
        </w:rPr>
        <w:t>R5-206072</w:t>
      </w:r>
      <w:ins w:id="3" w:author="Thorsten Hertel (KEYS)" w:date="2020-11-18T05:28:00Z">
        <w:r w:rsidR="00935A68">
          <w:rPr>
            <w:rFonts w:ascii="Arial" w:hAnsi="Arial" w:cs="Arial"/>
            <w:b/>
            <w:sz w:val="24"/>
            <w:lang w:val="en-US"/>
          </w:rPr>
          <w:t>r1</w:t>
        </w:r>
      </w:ins>
      <w:r>
        <w:rPr>
          <w:rFonts w:ascii="Arial" w:hAnsi="Arial" w:cs="Arial"/>
          <w:b/>
          <w:sz w:val="24"/>
          <w:lang w:val="en-US"/>
        </w:rPr>
        <w:br/>
      </w:r>
      <w:bookmarkEnd w:id="0"/>
      <w:r w:rsidRPr="001B28D7">
        <w:rPr>
          <w:rFonts w:ascii="Arial" w:hAnsi="Arial" w:cs="Arial"/>
          <w:b/>
          <w:sz w:val="24"/>
        </w:rPr>
        <w:t xml:space="preserve">Electronic meeting, </w:t>
      </w:r>
      <w:r>
        <w:rPr>
          <w:rFonts w:ascii="Arial" w:hAnsi="Arial" w:cs="Arial"/>
          <w:b/>
          <w:sz w:val="24"/>
        </w:rPr>
        <w:t>9</w:t>
      </w:r>
      <w:r w:rsidRPr="001B28D7">
        <w:rPr>
          <w:rFonts w:ascii="Arial" w:hAnsi="Arial" w:cs="Arial"/>
          <w:b/>
          <w:sz w:val="24"/>
        </w:rPr>
        <w:t xml:space="preserve"> </w:t>
      </w:r>
      <w:r>
        <w:rPr>
          <w:rFonts w:ascii="Arial" w:hAnsi="Arial" w:cs="Arial"/>
          <w:b/>
          <w:sz w:val="24"/>
        </w:rPr>
        <w:t>November</w:t>
      </w:r>
      <w:r w:rsidRPr="001B28D7">
        <w:rPr>
          <w:rFonts w:ascii="Arial" w:hAnsi="Arial" w:cs="Arial"/>
          <w:b/>
          <w:sz w:val="24"/>
        </w:rPr>
        <w:t xml:space="preserve"> - 2</w:t>
      </w:r>
      <w:r>
        <w:rPr>
          <w:rFonts w:ascii="Arial" w:hAnsi="Arial" w:cs="Arial"/>
          <w:b/>
          <w:sz w:val="24"/>
        </w:rPr>
        <w:t>0</w:t>
      </w:r>
      <w:r w:rsidRPr="001B28D7">
        <w:rPr>
          <w:rFonts w:ascii="Arial" w:hAnsi="Arial" w:cs="Arial"/>
          <w:b/>
          <w:sz w:val="24"/>
        </w:rPr>
        <w:t xml:space="preserve"> </w:t>
      </w:r>
      <w:r>
        <w:rPr>
          <w:rFonts w:ascii="Arial" w:hAnsi="Arial" w:cs="Arial"/>
          <w:b/>
          <w:sz w:val="24"/>
        </w:rPr>
        <w:t>November 2020</w:t>
      </w:r>
    </w:p>
    <w:p w14:paraId="35952387" w14:textId="77777777" w:rsidR="00816C9D" w:rsidRPr="0008103A" w:rsidRDefault="00816C9D" w:rsidP="00816C9D">
      <w:pPr>
        <w:rPr>
          <w:rFonts w:ascii="Arial" w:hAnsi="Arial" w:cs="Arial"/>
          <w:b/>
          <w:sz w:val="24"/>
          <w:szCs w:val="24"/>
        </w:rPr>
      </w:pPr>
    </w:p>
    <w:p w14:paraId="35952388" w14:textId="626B175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B492C" w:rsidRPr="006B492C">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BB9952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D7328C">
        <w:rPr>
          <w:rFonts w:ascii="Arial" w:hAnsi="Arial" w:cs="Arial"/>
          <w:sz w:val="24"/>
          <w:szCs w:val="24"/>
        </w:rPr>
        <w:t>QoQZ</w:t>
      </w:r>
      <w:r w:rsidR="00B00782">
        <w:rPr>
          <w:rFonts w:ascii="Arial" w:hAnsi="Arial" w:cs="Arial"/>
          <w:sz w:val="24"/>
          <w:szCs w:val="24"/>
        </w:rPr>
        <w:t xml:space="preserve"> and EIRP</w:t>
      </w:r>
      <w:r w:rsidR="006B492C">
        <w:rPr>
          <w:rFonts w:ascii="Arial" w:hAnsi="Arial" w:cs="Arial"/>
          <w:sz w:val="24"/>
          <w:szCs w:val="24"/>
        </w:rPr>
        <w:t>/EIS</w:t>
      </w:r>
      <w:r w:rsidR="00D7328C">
        <w:rPr>
          <w:rFonts w:ascii="Arial" w:hAnsi="Arial" w:cs="Arial"/>
          <w:sz w:val="24"/>
          <w:szCs w:val="24"/>
        </w:rPr>
        <w:t xml:space="preserve"> MU</w:t>
      </w:r>
      <w:r w:rsidR="00981F04">
        <w:rPr>
          <w:rFonts w:ascii="Arial" w:hAnsi="Arial" w:cs="Arial"/>
          <w:sz w:val="24"/>
          <w:szCs w:val="24"/>
        </w:rPr>
        <w:t xml:space="preserve"> results</w:t>
      </w:r>
      <w:r w:rsidR="00D7328C">
        <w:rPr>
          <w:rFonts w:ascii="Arial" w:hAnsi="Arial" w:cs="Arial"/>
          <w:sz w:val="24"/>
          <w:szCs w:val="24"/>
        </w:rPr>
        <w:t xml:space="preserve"> for ETC testing</w:t>
      </w:r>
      <w:r w:rsidR="00861C5F">
        <w:rPr>
          <w:rFonts w:ascii="Arial" w:hAnsi="Arial" w:cs="Arial"/>
          <w:b/>
          <w:sz w:val="24"/>
          <w:szCs w:val="24"/>
        </w:rPr>
        <w:t xml:space="preserve"> </w:t>
      </w:r>
      <w:bookmarkEnd w:id="4"/>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107AB46D" w:rsidR="000606FD" w:rsidRDefault="00D7328C" w:rsidP="000606FD">
      <w:pPr>
        <w:ind w:left="48"/>
        <w:rPr>
          <w:rFonts w:eastAsia="Batang"/>
        </w:rPr>
      </w:pPr>
      <w:r>
        <w:rPr>
          <w:rFonts w:eastAsia="Batang"/>
        </w:rPr>
        <w:t xml:space="preserve">This contribution is providing QoQZ </w:t>
      </w:r>
      <w:r w:rsidR="001B6FE3">
        <w:rPr>
          <w:rFonts w:eastAsia="Batang"/>
        </w:rPr>
        <w:t>results evaluated using the IFF methodology with a 30cm QZ. Two separate campaigns were performed, one</w:t>
      </w:r>
      <w:r>
        <w:rPr>
          <w:rFonts w:eastAsia="Batang"/>
        </w:rPr>
        <w:t xml:space="preserve"> </w:t>
      </w:r>
      <w:r w:rsidR="001B6FE3">
        <w:rPr>
          <w:rFonts w:eastAsia="Batang"/>
        </w:rPr>
        <w:t xml:space="preserve">with NTC and another with ETC. </w:t>
      </w:r>
      <w:r w:rsidR="00061ECA">
        <w:rPr>
          <w:rFonts w:eastAsia="Batang"/>
        </w:rPr>
        <w:t>The results outline that t</w:t>
      </w:r>
      <w:r w:rsidR="00061ECA">
        <w:t>he effect of the ETC enclosure surrounding the DUT on the QoQZ and</w:t>
      </w:r>
      <w:r w:rsidR="003F1A0D">
        <w:t xml:space="preserve"> on the</w:t>
      </w:r>
      <w:r w:rsidR="00061ECA">
        <w:t xml:space="preserve"> mean EIRP</w:t>
      </w:r>
      <w:r w:rsidR="006B492C">
        <w:t>/EIS error</w:t>
      </w:r>
      <w:r w:rsidR="003F1A0D">
        <w:t xml:space="preserve"> is small</w:t>
      </w:r>
      <w:r w:rsidR="00061ECA">
        <w:t>.</w:t>
      </w:r>
    </w:p>
    <w:p w14:paraId="3595238E" w14:textId="77777777" w:rsidR="0053435C" w:rsidRDefault="00AF0F4C" w:rsidP="0053435C">
      <w:pPr>
        <w:pStyle w:val="Heading1"/>
        <w:ind w:left="567" w:hanging="567"/>
      </w:pPr>
      <w:r>
        <w:t>Discussion</w:t>
      </w:r>
    </w:p>
    <w:p w14:paraId="5426DC71" w14:textId="4DE23053" w:rsidR="00A45196" w:rsidRDefault="00A965FE" w:rsidP="00E03F11">
      <w:bookmarkStart w:id="5" w:name="_Hlk47417840"/>
      <w:r>
        <w:t>This</w:t>
      </w:r>
      <w:r w:rsidR="00A45196">
        <w:t xml:space="preserve"> contribution is meant to </w:t>
      </w:r>
      <w:r>
        <w:t>finalize the</w:t>
      </w:r>
      <w:r w:rsidR="00A45196">
        <w:t xml:space="preserve"> </w:t>
      </w:r>
      <w:r>
        <w:t xml:space="preserve">changes of QoQZ </w:t>
      </w:r>
      <w:r w:rsidR="00A45196">
        <w:t>MU</w:t>
      </w:r>
      <w:r>
        <w:t xml:space="preserve"> and/or additional MU elements for test cases that require ETC, i.e., </w:t>
      </w:r>
      <w:r w:rsidR="0085423E">
        <w:t xml:space="preserve">with an ETC enclosure </w:t>
      </w:r>
      <w:r>
        <w:t xml:space="preserve">(“bubble”) </w:t>
      </w:r>
      <w:r w:rsidR="0085423E">
        <w:t xml:space="preserve">surrounding the DUT. </w:t>
      </w:r>
      <w:r w:rsidR="006577D8">
        <w:t xml:space="preserve">While various discussions are ongoing in RAN4 whether current requirements are applicable to ETC, </w:t>
      </w:r>
      <w:r w:rsidR="006577D8">
        <w:fldChar w:fldCharType="begin"/>
      </w:r>
      <w:r w:rsidR="006577D8">
        <w:instrText xml:space="preserve"> REF _Ref47417657 \r \h </w:instrText>
      </w:r>
      <w:r w:rsidR="006577D8">
        <w:fldChar w:fldCharType="separate"/>
      </w:r>
      <w:r w:rsidR="006B30E0">
        <w:t>[2]</w:t>
      </w:r>
      <w:r w:rsidR="006577D8">
        <w:fldChar w:fldCharType="end"/>
      </w:r>
      <w:r w:rsidR="006577D8">
        <w:t xml:space="preserve"> currently specifies ETC for the following </w:t>
      </w:r>
      <w:r w:rsidR="0085423E">
        <w:t>test cases</w:t>
      </w:r>
      <w:r w:rsidR="006577D8">
        <w:t xml:space="preserve">, all based </w:t>
      </w:r>
      <w:r w:rsidR="0085423E">
        <w:t>on EIRP/EIS metric:</w:t>
      </w:r>
    </w:p>
    <w:p w14:paraId="25A2EB31"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6.2.1</w:t>
      </w:r>
      <w:r w:rsidRPr="0085423E">
        <w:rPr>
          <w:rFonts w:ascii="Times New Roman" w:eastAsia="Malgun Gothic" w:hAnsi="Times New Roman"/>
          <w:sz w:val="20"/>
          <w:szCs w:val="20"/>
          <w:lang w:val="en-GB"/>
        </w:rPr>
        <w:tab/>
        <w:t>UE Maximum Output Power</w:t>
      </w:r>
    </w:p>
    <w:p w14:paraId="76258459" w14:textId="177E514F"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6.2A.1</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UE maximum output power (for CA)</w:t>
      </w:r>
    </w:p>
    <w:p w14:paraId="18534A76"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7.3.2</w:t>
      </w:r>
      <w:r w:rsidRPr="0085423E">
        <w:rPr>
          <w:rFonts w:ascii="Times New Roman" w:eastAsia="Malgun Gothic" w:hAnsi="Times New Roman"/>
          <w:sz w:val="20"/>
          <w:szCs w:val="20"/>
          <w:lang w:val="en-GB"/>
        </w:rPr>
        <w:tab/>
        <w:t>Reference sensitivity power level</w:t>
      </w:r>
    </w:p>
    <w:p w14:paraId="347B9BE6" w14:textId="595C4911" w:rsid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7.3A.2</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Reference sensitivity power level for CA</w:t>
      </w:r>
    </w:p>
    <w:p w14:paraId="0CCC42BA" w14:textId="694E5628" w:rsidR="00F30A1D" w:rsidRDefault="00A965FE" w:rsidP="00D9005C">
      <w:r>
        <w:t>The</w:t>
      </w:r>
      <w:r w:rsidR="0085423E">
        <w:t xml:space="preserve"> QoQZ tests </w:t>
      </w:r>
      <w:r w:rsidR="00B00782">
        <w:t xml:space="preserve">in this contribution </w:t>
      </w:r>
      <w:r w:rsidR="0085423E">
        <w:t>were based on the EIRP</w:t>
      </w:r>
      <w:r>
        <w:t xml:space="preserve"> and TRP</w:t>
      </w:r>
      <w:r w:rsidR="0085423E">
        <w:t xml:space="preserve"> metric</w:t>
      </w:r>
      <w:r w:rsidR="00EB2153">
        <w:t xml:space="preserve"> measured in an IFF based OTA system</w:t>
      </w:r>
      <w:r w:rsidR="0085423E">
        <w:t xml:space="preserve">. </w:t>
      </w:r>
      <w:bookmarkStart w:id="6" w:name="_Hlk521515304"/>
      <w:r>
        <w:t xml:space="preserve">The procedure outlined in Clause O.2 of </w:t>
      </w:r>
      <w:r>
        <w:fldChar w:fldCharType="begin"/>
      </w:r>
      <w:r>
        <w:instrText xml:space="preserve"> REF _Ref47417657 \w \h </w:instrText>
      </w:r>
      <w:r>
        <w:fldChar w:fldCharType="separate"/>
      </w:r>
      <w:r w:rsidR="006B30E0">
        <w:t>[2]</w:t>
      </w:r>
      <w:r>
        <w:fldChar w:fldCharType="end"/>
      </w:r>
      <w:r>
        <w:t xml:space="preserve"> for the combined-axis system was followed in this document. For each of the 7 reference positions, a total number of 5 different device orientations around the </w:t>
      </w:r>
      <w:r w:rsidRPr="0024384D">
        <w:rPr>
          <w:i/>
          <w:iCs/>
        </w:rPr>
        <w:t>y</w:t>
      </w:r>
      <w:r>
        <w:t xml:space="preserve"> axis were performed </w:t>
      </w:r>
      <w:proofErr w:type="gramStart"/>
      <w:r>
        <w:t>taking into account</w:t>
      </w:r>
      <w:proofErr w:type="gramEnd"/>
      <w:r>
        <w:t xml:space="preserve"> the device re-positioning allowance. In total, 238 </w:t>
      </w:r>
      <w:proofErr w:type="gramStart"/>
      <w:r>
        <w:t>( =</w:t>
      </w:r>
      <w:proofErr w:type="gramEnd"/>
      <w:r>
        <w:t xml:space="preserve"> (5 rotations around y * 3 rotations around x + 2 measurements towards ±y) * 2 polarizations * 7 reference positions) </w:t>
      </w:r>
      <w:r w:rsidR="00D9005C">
        <w:t xml:space="preserve">TRP </w:t>
      </w:r>
      <w:r>
        <w:t xml:space="preserve"> scans were performed for each frequency, sufficient to be statistically significant and to accurately estimate the quality of quiet zone MU. </w:t>
      </w:r>
      <w:r w:rsidR="00D9005C">
        <w:t>Two separate QoQZ measurement campaigns were performed, i.e</w:t>
      </w:r>
      <w:bookmarkEnd w:id="5"/>
      <w:bookmarkEnd w:id="6"/>
      <w:r w:rsidR="00D9005C">
        <w:t>., 238 scans</w:t>
      </w:r>
      <w:r w:rsidR="00F30A1D">
        <w:t xml:space="preserve"> </w:t>
      </w:r>
      <w:r w:rsidR="003D4863">
        <w:t xml:space="preserve">without and with the ETC enclosure surrounding the reference antenna as outlined schematically in </w:t>
      </w:r>
      <w:r w:rsidR="003D4863">
        <w:fldChar w:fldCharType="begin"/>
      </w:r>
      <w:r w:rsidR="003D4863">
        <w:instrText xml:space="preserve"> REF _Ref528786801 \h </w:instrText>
      </w:r>
      <w:r w:rsidR="003D4863">
        <w:fldChar w:fldCharType="separate"/>
      </w:r>
      <w:r w:rsidR="006B30E0">
        <w:t xml:space="preserve">Figure </w:t>
      </w:r>
      <w:r w:rsidR="006B30E0">
        <w:rPr>
          <w:noProof/>
        </w:rPr>
        <w:t>1</w:t>
      </w:r>
      <w:r w:rsidR="003D4863">
        <w:fldChar w:fldCharType="end"/>
      </w:r>
      <w:r w:rsidR="003D4863">
        <w:t xml:space="preserve">. </w:t>
      </w:r>
      <w:r w:rsidR="0089739E">
        <w:t xml:space="preserve">The quiet zone size evaluated in this contribution is a 30cm sphere. </w:t>
      </w:r>
    </w:p>
    <w:p w14:paraId="43CFCF93" w14:textId="6E26CEFF" w:rsidR="00F30A1D" w:rsidRPr="00A62EEA" w:rsidRDefault="00DA702C" w:rsidP="00F30A1D">
      <w:pPr>
        <w:pStyle w:val="TH"/>
        <w:spacing w:before="0" w:after="0"/>
      </w:pPr>
      <w:r>
        <w:rPr>
          <w:noProof/>
        </w:rPr>
        <w:drawing>
          <wp:inline distT="0" distB="0" distL="0" distR="0" wp14:anchorId="3882B672" wp14:editId="5FA53C8D">
            <wp:extent cx="4572000" cy="207257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072574"/>
                    </a:xfrm>
                    <a:prstGeom prst="rect">
                      <a:avLst/>
                    </a:prstGeom>
                    <a:noFill/>
                  </pic:spPr>
                </pic:pic>
              </a:graphicData>
            </a:graphic>
          </wp:inline>
        </w:drawing>
      </w:r>
    </w:p>
    <w:p w14:paraId="165B1239" w14:textId="0A7FF8AA" w:rsidR="00F30A1D" w:rsidRPr="00A62EEA" w:rsidRDefault="00F30A1D" w:rsidP="00F30A1D">
      <w:pPr>
        <w:pStyle w:val="Caption"/>
        <w:jc w:val="center"/>
      </w:pPr>
      <w:bookmarkStart w:id="7" w:name="_Ref528786801"/>
      <w:r>
        <w:t xml:space="preserve">Figure </w:t>
      </w:r>
      <w:r>
        <w:fldChar w:fldCharType="begin"/>
      </w:r>
      <w:r>
        <w:instrText xml:space="preserve"> SEQ Figure \* ARABIC </w:instrText>
      </w:r>
      <w:r>
        <w:fldChar w:fldCharType="separate"/>
      </w:r>
      <w:r w:rsidR="006B30E0">
        <w:rPr>
          <w:noProof/>
        </w:rPr>
        <w:t>1</w:t>
      </w:r>
      <w:r>
        <w:fldChar w:fldCharType="end"/>
      </w:r>
      <w:bookmarkEnd w:id="7"/>
      <w:r w:rsidRPr="00A62EEA">
        <w:t xml:space="preserve">: Sample reference AUT orientations </w:t>
      </w:r>
      <w:r>
        <w:t xml:space="preserve">in a combined-axes system </w:t>
      </w:r>
      <w:r w:rsidRPr="00A62EEA">
        <w:t xml:space="preserve">for position </w:t>
      </w:r>
      <w:r>
        <w:t>4</w:t>
      </w:r>
      <w:r w:rsidRPr="00A62EEA">
        <w:t>, P</w:t>
      </w:r>
      <w:r>
        <w:t xml:space="preserve">4 without the ETC enclosure </w:t>
      </w:r>
      <w:r w:rsidR="00DA702C">
        <w:t xml:space="preserve">(NTC) </w:t>
      </w:r>
      <w:r>
        <w:t>on the left and with the ETC enclosure on the right.</w:t>
      </w:r>
    </w:p>
    <w:p w14:paraId="68A79C0B" w14:textId="4B82CDC6" w:rsidR="00D9005C" w:rsidRDefault="007A1929" w:rsidP="0085423E">
      <w:r>
        <w:lastRenderedPageBreak/>
        <w:t xml:space="preserve">The </w:t>
      </w:r>
      <w:r w:rsidR="006B30E0">
        <w:t>EIRP and TRP (for information)</w:t>
      </w:r>
      <w:r>
        <w:t xml:space="preserve"> QoQZ standard deviations/MUs fro</w:t>
      </w:r>
      <w:r w:rsidR="00D9005C">
        <w:t>m each campaign</w:t>
      </w:r>
      <w:r>
        <w:t xml:space="preserve"> are tabulated in </w:t>
      </w:r>
      <w:r w:rsidR="006778F0">
        <w:fldChar w:fldCharType="begin"/>
      </w:r>
      <w:r w:rsidR="006778F0">
        <w:instrText xml:space="preserve"> REF _Ref521427013 \h </w:instrText>
      </w:r>
      <w:r w:rsidR="006778F0">
        <w:fldChar w:fldCharType="separate"/>
      </w:r>
      <w:r w:rsidR="006B30E0">
        <w:t xml:space="preserve">Table </w:t>
      </w:r>
      <w:r w:rsidR="006B30E0">
        <w:rPr>
          <w:noProof/>
        </w:rPr>
        <w:t>1</w:t>
      </w:r>
      <w:r w:rsidR="006778F0">
        <w:fldChar w:fldCharType="end"/>
      </w:r>
      <w:r w:rsidR="006778F0">
        <w:t xml:space="preserve"> and </w:t>
      </w:r>
      <w:r w:rsidR="006778F0">
        <w:fldChar w:fldCharType="begin"/>
      </w:r>
      <w:r w:rsidR="006778F0">
        <w:instrText xml:space="preserve"> REF _Ref526074517 \h </w:instrText>
      </w:r>
      <w:r w:rsidR="006778F0">
        <w:fldChar w:fldCharType="separate"/>
      </w:r>
      <w:r w:rsidR="006B30E0">
        <w:t xml:space="preserve">Table </w:t>
      </w:r>
      <w:r w:rsidR="006B30E0">
        <w:rPr>
          <w:noProof/>
        </w:rPr>
        <w:t>2</w:t>
      </w:r>
      <w:r w:rsidR="006778F0">
        <w:fldChar w:fldCharType="end"/>
      </w:r>
      <w:r>
        <w:t xml:space="preserve"> with the reference antenna in standalone configuration</w:t>
      </w:r>
      <w:r w:rsidR="001A2A56">
        <w:t>/NTC</w:t>
      </w:r>
      <w:r>
        <w:t xml:space="preserve">, i.e., without ETC enclosure, and with the reference antenna surrounded by the ETC enclosure. </w:t>
      </w:r>
      <w:r w:rsidR="00D9005C">
        <w:t xml:space="preserve">For </w:t>
      </w:r>
      <w:r w:rsidR="006B30E0">
        <w:t xml:space="preserve">the </w:t>
      </w:r>
      <w:r w:rsidR="009E4CC8">
        <w:t>NTC campaign, the NTC path loss calibration, i.e., the path loss without the ETC enclosure, was applied. For the ETC campaign, a path loss calibration performed with the ETC enclosure surrounding the calibration antenna</w:t>
      </w:r>
      <w:r w:rsidR="00D9005C">
        <w:t>, i.e., two different calibrations were performed</w:t>
      </w:r>
      <w:r w:rsidR="006B30E0">
        <w:t xml:space="preserve"> and applied</w:t>
      </w:r>
      <w:r w:rsidR="00D9005C">
        <w:t xml:space="preserve">. </w:t>
      </w:r>
    </w:p>
    <w:p w14:paraId="2C18D025" w14:textId="5C62103A" w:rsidR="00D9005C" w:rsidRDefault="00D9005C" w:rsidP="00D9005C">
      <w:pPr>
        <w:pStyle w:val="Caption"/>
        <w:jc w:val="center"/>
      </w:pPr>
      <w:bookmarkStart w:id="8" w:name="_Ref521427013"/>
      <w:r>
        <w:t xml:space="preserve">Table </w:t>
      </w:r>
      <w:r>
        <w:fldChar w:fldCharType="begin"/>
      </w:r>
      <w:r>
        <w:instrText xml:space="preserve"> SEQ Table \* ARABIC </w:instrText>
      </w:r>
      <w:r>
        <w:fldChar w:fldCharType="separate"/>
      </w:r>
      <w:r w:rsidR="006B30E0">
        <w:rPr>
          <w:noProof/>
        </w:rPr>
        <w:t>1</w:t>
      </w:r>
      <w:r>
        <w:fldChar w:fldCharType="end"/>
      </w:r>
      <w:bookmarkEnd w:id="8"/>
      <w:r>
        <w:t>: Standard Deviations for EIRP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2C0E0858" w14:textId="77777777" w:rsidTr="00817C51">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6BE19D87" w14:textId="5D57BC7B"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6407C1C3" w14:textId="066787B9"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6B941C49" w14:textId="5CDB89C5"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5C66C68D" w14:textId="29D7D2AF" w:rsidTr="00817C51">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4EF5E339" w14:textId="307CB759"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A1ADBFF"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3769AC2"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81BC52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7BA5F96" w14:textId="6BED81A3"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23F1D96E" w14:textId="11932B8D"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102F25EF" w14:textId="55FA71E6"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75D4DCC6" w14:textId="0D1FDC6D"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6DDBEC5B"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756CC" w14:textId="3CD9AAF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19998DC7" w14:textId="057F7C4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0.32</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32E0D194" w14:textId="06CE6C89"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0.41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1A580C14" w14:textId="2B501B47"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0.66</w:t>
            </w:r>
          </w:p>
        </w:tc>
        <w:tc>
          <w:tcPr>
            <w:tcW w:w="1140" w:type="dxa"/>
            <w:tcBorders>
              <w:top w:val="single" w:sz="4" w:space="0" w:color="auto"/>
              <w:left w:val="nil"/>
              <w:bottom w:val="single" w:sz="4" w:space="0" w:color="auto"/>
              <w:right w:val="single" w:sz="4" w:space="0" w:color="auto"/>
            </w:tcBorders>
            <w:shd w:val="clear" w:color="auto" w:fill="auto"/>
            <w:vAlign w:val="bottom"/>
          </w:tcPr>
          <w:p w14:paraId="3ED423DF" w14:textId="369A5C5B"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0.60</w:t>
            </w:r>
          </w:p>
        </w:tc>
        <w:tc>
          <w:tcPr>
            <w:tcW w:w="1140" w:type="dxa"/>
            <w:tcBorders>
              <w:top w:val="single" w:sz="4" w:space="0" w:color="auto"/>
              <w:left w:val="nil"/>
              <w:bottom w:val="single" w:sz="4" w:space="0" w:color="auto"/>
              <w:right w:val="single" w:sz="4" w:space="0" w:color="auto"/>
            </w:tcBorders>
            <w:shd w:val="clear" w:color="auto" w:fill="auto"/>
            <w:vAlign w:val="bottom"/>
          </w:tcPr>
          <w:p w14:paraId="6B70FC39" w14:textId="5BC1CC50"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0.68</w:t>
            </w:r>
          </w:p>
        </w:tc>
      </w:tr>
      <w:tr w:rsidR="00B44E82" w:rsidRPr="00C52025" w14:paraId="07E9988E" w14:textId="1152E7BF" w:rsidTr="00B44E82">
        <w:trPr>
          <w:trHeight w:val="2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226991C"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C8058" w14:textId="36CAB4C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49647A26" w14:textId="1986C65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0.15</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2EAEEDE8" w14:textId="62747F8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34914090" w14:textId="3F8EC3B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0.39</w:t>
            </w:r>
          </w:p>
        </w:tc>
        <w:tc>
          <w:tcPr>
            <w:tcW w:w="1140" w:type="dxa"/>
            <w:tcBorders>
              <w:top w:val="single" w:sz="4" w:space="0" w:color="auto"/>
              <w:left w:val="nil"/>
              <w:bottom w:val="single" w:sz="4" w:space="0" w:color="auto"/>
              <w:right w:val="single" w:sz="4" w:space="0" w:color="auto"/>
            </w:tcBorders>
            <w:shd w:val="clear" w:color="auto" w:fill="auto"/>
            <w:vAlign w:val="bottom"/>
          </w:tcPr>
          <w:p w14:paraId="4366944D" w14:textId="58C346B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0.29</w:t>
            </w:r>
          </w:p>
        </w:tc>
        <w:tc>
          <w:tcPr>
            <w:tcW w:w="1140" w:type="dxa"/>
            <w:tcBorders>
              <w:top w:val="single" w:sz="4" w:space="0" w:color="auto"/>
              <w:left w:val="nil"/>
              <w:bottom w:val="single" w:sz="4" w:space="0" w:color="auto"/>
              <w:right w:val="single" w:sz="4" w:space="0" w:color="auto"/>
            </w:tcBorders>
            <w:shd w:val="clear" w:color="auto" w:fill="auto"/>
            <w:vAlign w:val="bottom"/>
          </w:tcPr>
          <w:p w14:paraId="51542C75" w14:textId="7DECA06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r>
    </w:tbl>
    <w:p w14:paraId="278E26B3" w14:textId="77777777" w:rsidR="00D9005C" w:rsidRDefault="00D9005C" w:rsidP="00D9005C"/>
    <w:p w14:paraId="136F73D3" w14:textId="4350040B" w:rsidR="00D9005C" w:rsidRDefault="00D9005C" w:rsidP="00D9005C">
      <w:pPr>
        <w:pStyle w:val="Caption"/>
        <w:jc w:val="center"/>
      </w:pPr>
      <w:bookmarkStart w:id="9" w:name="_Ref526074517"/>
      <w:r>
        <w:t xml:space="preserve">Table </w:t>
      </w:r>
      <w:r>
        <w:fldChar w:fldCharType="begin"/>
      </w:r>
      <w:r>
        <w:instrText xml:space="preserve"> SEQ Table \* ARABIC </w:instrText>
      </w:r>
      <w:r>
        <w:fldChar w:fldCharType="separate"/>
      </w:r>
      <w:r w:rsidR="006B30E0">
        <w:rPr>
          <w:noProof/>
        </w:rPr>
        <w:t>2</w:t>
      </w:r>
      <w:r>
        <w:fldChar w:fldCharType="end"/>
      </w:r>
      <w:bookmarkEnd w:id="9"/>
      <w:r>
        <w:t>: Standard Deviations for TRP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365C7A8D" w14:textId="77777777" w:rsidTr="006778F0">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0BA97B5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7FEDB8CE"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5DD7AEDF"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60326055" w14:textId="77777777" w:rsidTr="006778F0">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14D64F63" w14:textId="77777777"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CB04C7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272B10D"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4FEF3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3C4BD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3D9B26EB"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0430D39A"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0E40945C" w14:textId="77777777"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7A68F39"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nil"/>
              <w:left w:val="nil"/>
              <w:bottom w:val="single" w:sz="4" w:space="0" w:color="auto"/>
              <w:right w:val="single" w:sz="4" w:space="0" w:color="auto"/>
            </w:tcBorders>
            <w:shd w:val="clear" w:color="auto" w:fill="auto"/>
            <w:noWrap/>
            <w:vAlign w:val="center"/>
          </w:tcPr>
          <w:p w14:paraId="1BD1383B" w14:textId="3E935DCE"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0.29</w:t>
            </w:r>
          </w:p>
        </w:tc>
        <w:tc>
          <w:tcPr>
            <w:tcW w:w="1140" w:type="dxa"/>
            <w:tcBorders>
              <w:top w:val="nil"/>
              <w:left w:val="nil"/>
              <w:bottom w:val="single" w:sz="4" w:space="0" w:color="auto"/>
              <w:right w:val="single" w:sz="4" w:space="0" w:color="auto"/>
            </w:tcBorders>
            <w:shd w:val="clear" w:color="auto" w:fill="auto"/>
            <w:noWrap/>
            <w:vAlign w:val="center"/>
          </w:tcPr>
          <w:p w14:paraId="4466DD97" w14:textId="36826B33"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nil"/>
              <w:left w:val="nil"/>
              <w:bottom w:val="single" w:sz="4" w:space="0" w:color="auto"/>
              <w:right w:val="single" w:sz="4" w:space="0" w:color="auto"/>
            </w:tcBorders>
            <w:shd w:val="clear" w:color="auto" w:fill="auto"/>
            <w:noWrap/>
            <w:vAlign w:val="center"/>
          </w:tcPr>
          <w:p w14:paraId="394FBF80" w14:textId="4457425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43725C94" w14:textId="5216D828"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155673C2" w14:textId="38E0A1DD"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30A392B9" w14:textId="68B9A1D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0.58</w:t>
            </w:r>
          </w:p>
        </w:tc>
      </w:tr>
      <w:tr w:rsidR="00B44E82" w:rsidRPr="00C52025" w14:paraId="6C46685E" w14:textId="77777777" w:rsidTr="00B44E82">
        <w:trPr>
          <w:trHeight w:val="131"/>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5E883608"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nil"/>
              <w:left w:val="nil"/>
              <w:bottom w:val="single" w:sz="4" w:space="0" w:color="auto"/>
              <w:right w:val="single" w:sz="4" w:space="0" w:color="auto"/>
            </w:tcBorders>
            <w:shd w:val="clear" w:color="auto" w:fill="auto"/>
            <w:noWrap/>
            <w:vAlign w:val="center"/>
          </w:tcPr>
          <w:p w14:paraId="2A8DBBFB" w14:textId="6297FF8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0.19</w:t>
            </w:r>
          </w:p>
        </w:tc>
        <w:tc>
          <w:tcPr>
            <w:tcW w:w="1140" w:type="dxa"/>
            <w:tcBorders>
              <w:top w:val="nil"/>
              <w:left w:val="nil"/>
              <w:bottom w:val="single" w:sz="4" w:space="0" w:color="auto"/>
              <w:right w:val="single" w:sz="4" w:space="0" w:color="auto"/>
            </w:tcBorders>
            <w:shd w:val="clear" w:color="auto" w:fill="auto"/>
            <w:noWrap/>
            <w:vAlign w:val="center"/>
          </w:tcPr>
          <w:p w14:paraId="1A715551" w14:textId="7C31EF25"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0.13</w:t>
            </w:r>
          </w:p>
        </w:tc>
        <w:tc>
          <w:tcPr>
            <w:tcW w:w="1140" w:type="dxa"/>
            <w:tcBorders>
              <w:top w:val="nil"/>
              <w:left w:val="nil"/>
              <w:bottom w:val="single" w:sz="4" w:space="0" w:color="auto"/>
              <w:right w:val="single" w:sz="4" w:space="0" w:color="auto"/>
            </w:tcBorders>
            <w:shd w:val="clear" w:color="auto" w:fill="auto"/>
            <w:noWrap/>
            <w:vAlign w:val="center"/>
          </w:tcPr>
          <w:p w14:paraId="08E2C2B2" w14:textId="22B0653D"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7E53D7F7" w14:textId="1E592D3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c>
          <w:tcPr>
            <w:tcW w:w="1140" w:type="dxa"/>
            <w:tcBorders>
              <w:top w:val="single" w:sz="4" w:space="0" w:color="auto"/>
              <w:left w:val="nil"/>
              <w:bottom w:val="single" w:sz="4" w:space="0" w:color="auto"/>
              <w:right w:val="single" w:sz="4" w:space="0" w:color="auto"/>
            </w:tcBorders>
            <w:shd w:val="clear" w:color="auto" w:fill="auto"/>
            <w:vAlign w:val="bottom"/>
          </w:tcPr>
          <w:p w14:paraId="71910C7F" w14:textId="67D7ECF6"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0.27</w:t>
            </w:r>
          </w:p>
        </w:tc>
        <w:tc>
          <w:tcPr>
            <w:tcW w:w="1140" w:type="dxa"/>
            <w:tcBorders>
              <w:top w:val="single" w:sz="4" w:space="0" w:color="auto"/>
              <w:left w:val="nil"/>
              <w:bottom w:val="single" w:sz="4" w:space="0" w:color="auto"/>
              <w:right w:val="single" w:sz="4" w:space="0" w:color="auto"/>
            </w:tcBorders>
            <w:shd w:val="clear" w:color="auto" w:fill="auto"/>
            <w:vAlign w:val="bottom"/>
          </w:tcPr>
          <w:p w14:paraId="64996862" w14:textId="663D2574"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0.24</w:t>
            </w:r>
          </w:p>
        </w:tc>
      </w:tr>
    </w:tbl>
    <w:p w14:paraId="4701D36D" w14:textId="56CC9CD5" w:rsidR="00D9005C" w:rsidRDefault="00FF34C1" w:rsidP="00FF34C1">
      <w:pPr>
        <w:pStyle w:val="Caption"/>
      </w:pPr>
      <w:bookmarkStart w:id="10" w:name="_Ref54811069"/>
      <w:r>
        <w:t xml:space="preserve">Observation </w:t>
      </w:r>
      <w:r>
        <w:fldChar w:fldCharType="begin"/>
      </w:r>
      <w:r>
        <w:instrText xml:space="preserve"> SEQ Observation \* ARABIC </w:instrText>
      </w:r>
      <w:r>
        <w:fldChar w:fldCharType="separate"/>
      </w:r>
      <w:r w:rsidR="006B30E0">
        <w:rPr>
          <w:noProof/>
        </w:rPr>
        <w:t>1</w:t>
      </w:r>
      <w:r>
        <w:fldChar w:fldCharType="end"/>
      </w:r>
      <w:r>
        <w:t>: EIRP QoQZ MU differences with and without ETC enclosure is small which indicates that the ETC enclosure does not seem to increase the QoQZ MU for ETC testing much.</w:t>
      </w:r>
      <w:bookmarkEnd w:id="10"/>
    </w:p>
    <w:p w14:paraId="55DF0652" w14:textId="3F78A3C7" w:rsidR="00FF34C1" w:rsidRDefault="00FF34C1" w:rsidP="00FF34C1">
      <w:pPr>
        <w:pStyle w:val="Caption"/>
      </w:pPr>
      <w:bookmarkStart w:id="11" w:name="_Ref54811070"/>
      <w:r>
        <w:t xml:space="preserve">Observation </w:t>
      </w:r>
      <w:r>
        <w:fldChar w:fldCharType="begin"/>
      </w:r>
      <w:r>
        <w:instrText xml:space="preserve"> SEQ Observation \* ARABIC </w:instrText>
      </w:r>
      <w:r>
        <w:fldChar w:fldCharType="separate"/>
      </w:r>
      <w:r w:rsidR="006B30E0">
        <w:rPr>
          <w:noProof/>
        </w:rPr>
        <w:t>2</w:t>
      </w:r>
      <w:r>
        <w:fldChar w:fldCharType="end"/>
      </w:r>
      <w:r>
        <w:t>: The TRP QoQZ MU</w:t>
      </w:r>
      <w:r w:rsidRPr="00FF34C1">
        <w:t xml:space="preserve"> </w:t>
      </w:r>
      <w:r>
        <w:t>differences with and without ETC enclosure is small which indicates that the ETC enclosure does not seem to increase the QoQZ MU for ETC testing much and that 3D scans with ETC are suitable.</w:t>
      </w:r>
      <w:bookmarkEnd w:id="11"/>
    </w:p>
    <w:p w14:paraId="3187A280" w14:textId="5B460803" w:rsidR="00FF34C1" w:rsidRDefault="00FF34C1" w:rsidP="00FF34C1">
      <w:r>
        <w:t xml:space="preserve">It is proposed to </w:t>
      </w:r>
      <w:r w:rsidR="00A1781C">
        <w:t>adjust</w:t>
      </w:r>
      <w:r>
        <w:t xml:space="preserve"> the QoQZ MU for ETC testing to</w:t>
      </w:r>
      <w:r w:rsidR="00A1781C">
        <w:t xml:space="preserve"> 0.7dB for Stage 2 (0.1dB increase compared to NTC) and set the QoQZ MU for ETC to 0.4dB for Stage 1 (same as NTC). </w:t>
      </w:r>
    </w:p>
    <w:p w14:paraId="2E5D05D2" w14:textId="4692AB9A" w:rsidR="00FF34C1" w:rsidRPr="00FF34C1" w:rsidRDefault="00FF34C1" w:rsidP="00FF34C1">
      <w:pPr>
        <w:pStyle w:val="Caption"/>
      </w:pPr>
      <w:bookmarkStart w:id="12" w:name="_Ref54811071"/>
      <w:r w:rsidRPr="00FF34C1">
        <w:t xml:space="preserve">Proposal </w:t>
      </w:r>
      <w:r w:rsidRPr="00FF34C1">
        <w:fldChar w:fldCharType="begin"/>
      </w:r>
      <w:r w:rsidRPr="00FF34C1">
        <w:instrText xml:space="preserve"> SEQ Proposal \* ARABIC </w:instrText>
      </w:r>
      <w:r w:rsidRPr="00FF34C1">
        <w:fldChar w:fldCharType="separate"/>
      </w:r>
      <w:r w:rsidR="00935A68">
        <w:rPr>
          <w:noProof/>
        </w:rPr>
        <w:t>1</w:t>
      </w:r>
      <w:r w:rsidRPr="00FF34C1">
        <w:fldChar w:fldCharType="end"/>
      </w:r>
      <w:r w:rsidRPr="00FF34C1">
        <w:t xml:space="preserve">: </w:t>
      </w:r>
      <w:r>
        <w:t>F</w:t>
      </w:r>
      <w:r w:rsidRPr="00FF34C1">
        <w:t xml:space="preserve">or the IFF methodology with a 30cm Quiet Zone, set the MU element of Quality of Quiet Zone for FR2_A and FR2_B to </w:t>
      </w:r>
      <w:ins w:id="13" w:author="Thorsten Hertel (KEYS)" w:date="2020-11-18T05:28:00Z">
        <w:r w:rsidR="00935A68">
          <w:t>[</w:t>
        </w:r>
      </w:ins>
      <w:r w:rsidRPr="00FF34C1">
        <w:t>0.</w:t>
      </w:r>
      <w:r>
        <w:t>7</w:t>
      </w:r>
      <w:ins w:id="14" w:author="Thorsten Hertel (KEYS)" w:date="2020-11-18T05:28:00Z">
        <w:r w:rsidR="00935A68">
          <w:t>]</w:t>
        </w:r>
      </w:ins>
      <w:r w:rsidRPr="00FF34C1">
        <w:t>dB for Stage 2 (EIRP</w:t>
      </w:r>
      <w:r>
        <w:t>, EIS</w:t>
      </w:r>
      <w:r w:rsidRPr="00FF34C1">
        <w:t xml:space="preserve">) and to </w:t>
      </w:r>
      <w:ins w:id="15" w:author="Thorsten Hertel (KEYS)" w:date="2020-11-18T05:28:00Z">
        <w:r w:rsidR="00935A68">
          <w:t>[</w:t>
        </w:r>
      </w:ins>
      <w:r w:rsidRPr="00FF34C1">
        <w:t>0.</w:t>
      </w:r>
      <w:r>
        <w:t>4</w:t>
      </w:r>
      <w:ins w:id="16" w:author="Thorsten Hertel (KEYS)" w:date="2020-11-18T05:28:00Z">
        <w:r w:rsidR="00935A68">
          <w:t>]</w:t>
        </w:r>
      </w:ins>
      <w:r w:rsidRPr="00FF34C1">
        <w:t>dB for Stage 1 (EIR</w:t>
      </w:r>
      <w:r>
        <w:t>P, EIS</w:t>
      </w:r>
      <w:r w:rsidRPr="00FF34C1">
        <w:t>)</w:t>
      </w:r>
      <w:r>
        <w:t xml:space="preserve"> for test cases with ETC</w:t>
      </w:r>
      <w:r w:rsidRPr="00FF34C1">
        <w:t>.</w:t>
      </w:r>
      <w:bookmarkEnd w:id="12"/>
    </w:p>
    <w:p w14:paraId="76ED7137" w14:textId="71F64472" w:rsidR="0068649D" w:rsidRDefault="001A2A56" w:rsidP="0085423E">
      <w:r>
        <w:t xml:space="preserve">Additionally, the difference in the mean EIRPs of the </w:t>
      </w:r>
      <w:r w:rsidR="006778F0">
        <w:t>238</w:t>
      </w:r>
      <w:r>
        <w:t xml:space="preserve"> measured EIRPs is shown in </w:t>
      </w:r>
      <w:r>
        <w:fldChar w:fldCharType="begin"/>
      </w:r>
      <w:r>
        <w:instrText xml:space="preserve"> REF _Ref46762806 \h </w:instrText>
      </w:r>
      <w:r>
        <w:fldChar w:fldCharType="separate"/>
      </w:r>
      <w:r w:rsidR="006B30E0">
        <w:t xml:space="preserve">Table </w:t>
      </w:r>
      <w:r w:rsidR="006B30E0">
        <w:rPr>
          <w:noProof/>
        </w:rPr>
        <w:t>3</w:t>
      </w:r>
      <w:r>
        <w:fldChar w:fldCharType="end"/>
      </w:r>
      <w:r>
        <w:t>.</w:t>
      </w:r>
      <w:r w:rsidR="0041196F">
        <w:t xml:space="preserve"> </w:t>
      </w:r>
    </w:p>
    <w:p w14:paraId="5967E60D" w14:textId="163E8A90" w:rsidR="003D4863" w:rsidRDefault="003D4863" w:rsidP="003D4863">
      <w:pPr>
        <w:pStyle w:val="Caption"/>
        <w:jc w:val="center"/>
      </w:pPr>
      <w:bookmarkStart w:id="17" w:name="_Ref46762806"/>
      <w:r>
        <w:t xml:space="preserve">Table </w:t>
      </w:r>
      <w:r>
        <w:fldChar w:fldCharType="begin"/>
      </w:r>
      <w:r>
        <w:instrText xml:space="preserve"> SEQ Table \* ARABIC </w:instrText>
      </w:r>
      <w:r>
        <w:fldChar w:fldCharType="separate"/>
      </w:r>
      <w:r w:rsidR="006B30E0">
        <w:rPr>
          <w:noProof/>
        </w:rPr>
        <w:t>3</w:t>
      </w:r>
      <w:r>
        <w:fldChar w:fldCharType="end"/>
      </w:r>
      <w:bookmarkEnd w:id="17"/>
      <w:r>
        <w:t xml:space="preserve">: Analysis </w:t>
      </w:r>
      <w:r w:rsidR="009E4CC8">
        <w:t>of the differences in Mean EIR</w:t>
      </w:r>
      <w:r w:rsidR="006B30E0">
        <w:t>P</w:t>
      </w:r>
      <w:r w:rsidR="009E4CC8">
        <w:t xml:space="preserve"> (|NTC-ETC|)</w:t>
      </w:r>
    </w:p>
    <w:tbl>
      <w:tblPr>
        <w:tblW w:w="8178" w:type="dxa"/>
        <w:jc w:val="center"/>
        <w:tblLook w:val="04A0" w:firstRow="1" w:lastRow="0" w:firstColumn="1" w:lastColumn="0" w:noHBand="0" w:noVBand="1"/>
      </w:tblPr>
      <w:tblGrid>
        <w:gridCol w:w="2301"/>
        <w:gridCol w:w="1959"/>
        <w:gridCol w:w="1959"/>
        <w:gridCol w:w="1959"/>
      </w:tblGrid>
      <w:tr w:rsidR="006778F0" w:rsidRPr="00A11426" w14:paraId="5D029891" w14:textId="77777777" w:rsidTr="00FF34C1">
        <w:trPr>
          <w:trHeight w:val="420"/>
          <w:jc w:val="center"/>
        </w:trPr>
        <w:tc>
          <w:tcPr>
            <w:tcW w:w="2301" w:type="dxa"/>
            <w:vMerge w:val="restart"/>
            <w:tcBorders>
              <w:top w:val="single" w:sz="4" w:space="0" w:color="auto"/>
              <w:left w:val="single" w:sz="4" w:space="0" w:color="auto"/>
              <w:right w:val="single" w:sz="4" w:space="0" w:color="auto"/>
            </w:tcBorders>
            <w:shd w:val="clear" w:color="auto" w:fill="auto"/>
            <w:vAlign w:val="center"/>
          </w:tcPr>
          <w:p w14:paraId="1591B490"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Positions</w:t>
            </w:r>
          </w:p>
        </w:tc>
        <w:tc>
          <w:tcPr>
            <w:tcW w:w="5877" w:type="dxa"/>
            <w:gridSpan w:val="3"/>
            <w:tcBorders>
              <w:top w:val="single" w:sz="4" w:space="0" w:color="auto"/>
              <w:left w:val="nil"/>
              <w:bottom w:val="single" w:sz="4" w:space="0" w:color="auto"/>
              <w:right w:val="single" w:sz="4" w:space="0" w:color="auto"/>
            </w:tcBorders>
            <w:shd w:val="clear" w:color="auto" w:fill="auto"/>
            <w:noWrap/>
            <w:vAlign w:val="center"/>
          </w:tcPr>
          <w:p w14:paraId="11C8BCE0" w14:textId="6A5F46C4" w:rsidR="006778F0" w:rsidRPr="006778F0" w:rsidRDefault="006778F0" w:rsidP="006778F0">
            <w:pPr>
              <w:jc w:val="center"/>
            </w:pPr>
            <w:r w:rsidRPr="006778F0">
              <w:rPr>
                <w:rFonts w:eastAsia="Times New Roman"/>
                <w:b/>
                <w:bCs/>
                <w:lang w:val="en-US"/>
              </w:rPr>
              <w:t>Difference in Mean EIRP [dB]</w:t>
            </w:r>
          </w:p>
        </w:tc>
      </w:tr>
      <w:tr w:rsidR="006778F0" w:rsidRPr="00A11426" w14:paraId="4A6FF20F" w14:textId="77777777" w:rsidTr="00FF34C1">
        <w:trPr>
          <w:trHeight w:val="420"/>
          <w:jc w:val="center"/>
        </w:trPr>
        <w:tc>
          <w:tcPr>
            <w:tcW w:w="2301" w:type="dxa"/>
            <w:vMerge/>
            <w:tcBorders>
              <w:left w:val="single" w:sz="4" w:space="0" w:color="auto"/>
              <w:bottom w:val="single" w:sz="4" w:space="0" w:color="auto"/>
              <w:right w:val="single" w:sz="4" w:space="0" w:color="auto"/>
            </w:tcBorders>
            <w:shd w:val="clear" w:color="auto" w:fill="auto"/>
            <w:vAlign w:val="center"/>
            <w:hideMark/>
          </w:tcPr>
          <w:p w14:paraId="47A3DF8C" w14:textId="77777777" w:rsidR="006778F0" w:rsidRPr="00A11426" w:rsidRDefault="006778F0" w:rsidP="00D9410B">
            <w:pPr>
              <w:spacing w:after="0"/>
              <w:jc w:val="center"/>
              <w:rPr>
                <w:rFonts w:eastAsia="Times New Roman"/>
                <w:b/>
                <w:bCs/>
                <w:color w:val="000000"/>
                <w:lang w:val="en-US"/>
              </w:rPr>
            </w:pP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74C3D4C6"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23.450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17C6A4BF"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32.125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3AAAEDC2"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40.800 GHz</w:t>
            </w:r>
          </w:p>
        </w:tc>
      </w:tr>
      <w:tr w:rsidR="00FF34C1" w:rsidRPr="00A11426" w14:paraId="0A5D320B" w14:textId="77777777" w:rsidTr="00FF34C1">
        <w:trPr>
          <w:trHeight w:val="176"/>
          <w:jc w:val="center"/>
        </w:trPr>
        <w:tc>
          <w:tcPr>
            <w:tcW w:w="2301" w:type="dxa"/>
            <w:tcBorders>
              <w:top w:val="nil"/>
              <w:left w:val="single" w:sz="4" w:space="0" w:color="auto"/>
              <w:bottom w:val="single" w:sz="4" w:space="0" w:color="auto"/>
              <w:right w:val="single" w:sz="4" w:space="0" w:color="auto"/>
            </w:tcBorders>
            <w:shd w:val="clear" w:color="auto" w:fill="auto"/>
            <w:noWrap/>
            <w:vAlign w:val="center"/>
            <w:hideMark/>
          </w:tcPr>
          <w:p w14:paraId="43A60756" w14:textId="77777777" w:rsidR="00FF34C1" w:rsidRPr="00A11426" w:rsidRDefault="00FF34C1" w:rsidP="00FF34C1">
            <w:pPr>
              <w:spacing w:after="0"/>
              <w:jc w:val="center"/>
              <w:rPr>
                <w:rFonts w:eastAsia="Times New Roman"/>
                <w:b/>
                <w:bCs/>
                <w:color w:val="000000"/>
                <w:lang w:val="en-US"/>
              </w:rPr>
            </w:pPr>
            <w:r w:rsidRPr="00A11426">
              <w:rPr>
                <w:rFonts w:eastAsia="Times New Roman"/>
                <w:b/>
                <w:bCs/>
                <w:color w:val="000000"/>
                <w:lang w:val="en-US"/>
              </w:rPr>
              <w:t>P1-P7</w:t>
            </w:r>
          </w:p>
        </w:tc>
        <w:tc>
          <w:tcPr>
            <w:tcW w:w="1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43892" w14:textId="467E893B"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0.0</w:t>
            </w:r>
            <w:r w:rsidR="00B44E82">
              <w:rPr>
                <w:rFonts w:eastAsia="Times New Roman"/>
                <w:color w:val="000000"/>
                <w:lang w:val="en-US"/>
              </w:rPr>
              <w:t>4</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2CAB1A13" w14:textId="2710E82E"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0.19</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3B1406FF" w14:textId="4E480FD2"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w:t>
            </w:r>
            <w:r w:rsidR="00B44E82">
              <w:rPr>
                <w:rFonts w:eastAsia="Times New Roman"/>
                <w:color w:val="000000"/>
                <w:lang w:val="en-US"/>
              </w:rPr>
              <w:t>20</w:t>
            </w:r>
          </w:p>
        </w:tc>
      </w:tr>
    </w:tbl>
    <w:p w14:paraId="7CBA63C0" w14:textId="77777777" w:rsidR="006778F0" w:rsidRDefault="006778F0" w:rsidP="0085423E"/>
    <w:p w14:paraId="4DC82623" w14:textId="3187AF49" w:rsidR="003D4863" w:rsidRDefault="001A2A56" w:rsidP="0085423E">
      <w:r>
        <w:t xml:space="preserve">Given the small differences in mean EIRPs, a new MU element (systematic error) related to ETC testing of EIRP/EIS metrics </w:t>
      </w:r>
      <w:r w:rsidR="009E4CC8">
        <w:t>should</w:t>
      </w:r>
      <w:r w:rsidR="0041196F">
        <w:t xml:space="preserve"> be</w:t>
      </w:r>
      <w:r>
        <w:t xml:space="preserve"> introduced</w:t>
      </w:r>
      <w:r w:rsidR="00DA702C">
        <w:t xml:space="preserve"> when test cases are executed with the ETC enclosure surrounding the DUT. </w:t>
      </w:r>
    </w:p>
    <w:p w14:paraId="76299B70" w14:textId="0B049559" w:rsidR="006251BE" w:rsidRDefault="006251BE" w:rsidP="006251BE">
      <w:pPr>
        <w:pStyle w:val="Caption"/>
      </w:pPr>
      <w:bookmarkStart w:id="18" w:name="_Ref47349871"/>
      <w:r>
        <w:t xml:space="preserve">Observation </w:t>
      </w:r>
      <w:r>
        <w:fldChar w:fldCharType="begin"/>
      </w:r>
      <w:r>
        <w:instrText xml:space="preserve"> SEQ Observation \* ARABIC </w:instrText>
      </w:r>
      <w:r>
        <w:fldChar w:fldCharType="separate"/>
      </w:r>
      <w:r w:rsidR="006B30E0">
        <w:rPr>
          <w:noProof/>
        </w:rPr>
        <w:t>3</w:t>
      </w:r>
      <w:r>
        <w:fldChar w:fldCharType="end"/>
      </w:r>
      <w:r>
        <w:t>: The effect of the ETC enclosure surrounding the DUT has a small impact on the mean EIRP.</w:t>
      </w:r>
      <w:bookmarkEnd w:id="18"/>
      <w:r>
        <w:t xml:space="preserve"> </w:t>
      </w:r>
    </w:p>
    <w:p w14:paraId="431307CD" w14:textId="1161D638" w:rsidR="001A2A56" w:rsidRDefault="001A2A56" w:rsidP="001A2A56">
      <w:pPr>
        <w:pStyle w:val="Caption"/>
        <w:rPr>
          <w:ins w:id="19" w:author="Thorsten Hertel (KEYS)" w:date="2020-11-18T05:29:00Z"/>
          <w:b w:val="0"/>
          <w:bCs/>
          <w:color w:val="FF0000"/>
        </w:rPr>
      </w:pPr>
      <w:bookmarkStart w:id="20" w:name="_Ref47116539"/>
      <w:bookmarkStart w:id="21" w:name="_Ref54811072"/>
      <w:r>
        <w:t xml:space="preserve">Proposal </w:t>
      </w:r>
      <w:r>
        <w:fldChar w:fldCharType="begin"/>
      </w:r>
      <w:r>
        <w:instrText xml:space="preserve"> SEQ Proposal \* ARABIC </w:instrText>
      </w:r>
      <w:r>
        <w:fldChar w:fldCharType="separate"/>
      </w:r>
      <w:r w:rsidR="00935A68">
        <w:rPr>
          <w:noProof/>
        </w:rPr>
        <w:t>2</w:t>
      </w:r>
      <w:r>
        <w:fldChar w:fldCharType="end"/>
      </w:r>
      <w:r>
        <w:t xml:space="preserve">: </w:t>
      </w:r>
      <w:bookmarkEnd w:id="20"/>
      <w:r w:rsidR="009E4CC8">
        <w:t>F</w:t>
      </w:r>
      <w:r w:rsidR="009E4CC8" w:rsidRPr="00FF34C1">
        <w:t xml:space="preserve">or the IFF methodology with a 30cm Quiet Zone, </w:t>
      </w:r>
      <w:r w:rsidR="001B6FE3">
        <w:t>introduce a new</w:t>
      </w:r>
      <w:r w:rsidR="009E4CC8" w:rsidRPr="00FF34C1">
        <w:t xml:space="preserve"> MU element</w:t>
      </w:r>
      <w:r w:rsidR="001B6FE3">
        <w:t xml:space="preserve"> (systematic error)</w:t>
      </w:r>
      <w:r w:rsidR="009E4CC8" w:rsidRPr="00FF34C1">
        <w:t xml:space="preserve"> </w:t>
      </w:r>
      <w:r w:rsidR="001B6FE3">
        <w:t>‘Influence of ETC on EIRP</w:t>
      </w:r>
      <w:r w:rsidR="00BC2884">
        <w:t>/EIS</w:t>
      </w:r>
      <w:r w:rsidR="001B6FE3">
        <w:t xml:space="preserve">’ based on the mean EIRP differences </w:t>
      </w:r>
      <w:r w:rsidR="00BC2884">
        <w:t xml:space="preserve">of the QoQZ measurements </w:t>
      </w:r>
      <w:r w:rsidR="001B6FE3">
        <w:t xml:space="preserve">and </w:t>
      </w:r>
      <w:r w:rsidR="001B6FE3" w:rsidRPr="00FF34C1">
        <w:t>set t</w:t>
      </w:r>
      <w:r w:rsidR="001B6FE3">
        <w:t>his</w:t>
      </w:r>
      <w:r w:rsidR="001B6FE3" w:rsidRPr="00FF34C1">
        <w:t xml:space="preserve"> MU</w:t>
      </w:r>
      <w:r w:rsidR="001B6FE3">
        <w:t xml:space="preserve"> element to </w:t>
      </w:r>
      <w:ins w:id="22" w:author="Thorsten Hertel (KEYS)" w:date="2020-11-18T05:29:00Z">
        <w:r w:rsidR="00935A68">
          <w:t>[</w:t>
        </w:r>
      </w:ins>
      <w:r w:rsidR="001B6FE3">
        <w:t>0.4</w:t>
      </w:r>
      <w:ins w:id="23" w:author="Thorsten Hertel (KEYS)" w:date="2020-11-18T05:29:00Z">
        <w:r w:rsidR="00935A68">
          <w:t>]</w:t>
        </w:r>
      </w:ins>
      <w:r w:rsidR="001B6FE3">
        <w:t>dB</w:t>
      </w:r>
      <w:r w:rsidR="00DA42E1" w:rsidRPr="00DA42E1">
        <w:t xml:space="preserve"> </w:t>
      </w:r>
      <w:r w:rsidR="00DA42E1" w:rsidRPr="00FF34C1">
        <w:t>for FR2_A and FR2_B</w:t>
      </w:r>
      <w:r w:rsidR="001B6FE3">
        <w:t>.</w:t>
      </w:r>
      <w:bookmarkEnd w:id="21"/>
      <w:r w:rsidR="001B6FE3">
        <w:t xml:space="preserve"> </w:t>
      </w:r>
      <w:ins w:id="24" w:author="Thorsten Hertel (KEYS)" w:date="2020-11-18T05:29:00Z">
        <w:r w:rsidR="00935A68">
          <w:rPr>
            <w:b w:val="0"/>
            <w:bCs/>
            <w:color w:val="FF0000"/>
          </w:rPr>
          <w:t xml:space="preserve">Whether to apply the ETC or NTC calibration to the ETC QoQZ validation measurements is up to the system vendor. </w:t>
        </w:r>
      </w:ins>
    </w:p>
    <w:p w14:paraId="165D00FC" w14:textId="22981FAC" w:rsidR="00935A68" w:rsidRPr="00935A68" w:rsidRDefault="00935A68" w:rsidP="00935A68">
      <w:pPr>
        <w:pStyle w:val="Caption"/>
      </w:pPr>
      <w:ins w:id="25" w:author="Thorsten Hertel (KEYS)" w:date="2020-11-18T05:29:00Z">
        <w:r>
          <w:t xml:space="preserve">Proposal </w:t>
        </w:r>
        <w:r>
          <w:fldChar w:fldCharType="begin"/>
        </w:r>
        <w:r>
          <w:instrText xml:space="preserve"> SEQ Proposal \* ARABIC </w:instrText>
        </w:r>
      </w:ins>
      <w:r>
        <w:fldChar w:fldCharType="separate"/>
      </w:r>
      <w:ins w:id="26" w:author="Thorsten Hertel (KEYS)" w:date="2020-11-18T05:30:00Z">
        <w:r>
          <w:rPr>
            <w:noProof/>
          </w:rPr>
          <w:t>3</w:t>
        </w:r>
      </w:ins>
      <w:ins w:id="27" w:author="Thorsten Hertel (KEYS)" w:date="2020-11-18T05:29:00Z">
        <w:r>
          <w:fldChar w:fldCharType="end"/>
        </w:r>
        <w:r>
          <w:t xml:space="preserve">: </w:t>
        </w:r>
        <w:r w:rsidRPr="00935A68">
          <w:rPr>
            <w:color w:val="FF0000"/>
          </w:rPr>
          <w:t>Whether a full ETC QoQZ validation is required or an abbreviated ETC QoQZ validation can be leveraged is FFS</w:t>
        </w:r>
      </w:ins>
    </w:p>
    <w:p w14:paraId="17B89D86" w14:textId="2733CA10" w:rsidR="009206C3" w:rsidRPr="009206C3" w:rsidRDefault="009206C3" w:rsidP="009206C3">
      <w:r>
        <w:t xml:space="preserve">A CR to TR 38.903 is in </w:t>
      </w:r>
      <w:r>
        <w:fldChar w:fldCharType="begin"/>
      </w:r>
      <w:r>
        <w:instrText xml:space="preserve"> REF _Ref54939535 \w \h </w:instrText>
      </w:r>
      <w:r>
        <w:fldChar w:fldCharType="separate"/>
      </w:r>
      <w:r w:rsidR="006B30E0">
        <w:t>[5]</w:t>
      </w:r>
      <w:r>
        <w:fldChar w:fldCharType="end"/>
      </w:r>
      <w:r>
        <w:t>.</w:t>
      </w:r>
    </w:p>
    <w:p w14:paraId="24C6654F" w14:textId="6990DAF9" w:rsidR="00F91D30" w:rsidRDefault="00F91D30" w:rsidP="00F91D30">
      <w:r>
        <w:lastRenderedPageBreak/>
        <w:t xml:space="preserve">Additionally, given the ability to perform 3D scans in ETC, the same beam peak procedure is applicable to NTC and ETC and it is proposed to remove the following statement in editor notes of </w:t>
      </w:r>
      <w:r>
        <w:fldChar w:fldCharType="begin"/>
      </w:r>
      <w:r>
        <w:instrText xml:space="preserve"> REF _Ref47417657 \r \h </w:instrText>
      </w:r>
      <w:r>
        <w:fldChar w:fldCharType="separate"/>
      </w:r>
      <w:r w:rsidR="006B30E0">
        <w:t>[2]</w:t>
      </w:r>
      <w:r>
        <w:fldChar w:fldCharType="end"/>
      </w:r>
      <w:r>
        <w:t xml:space="preserve">: </w:t>
      </w:r>
    </w:p>
    <w:tbl>
      <w:tblPr>
        <w:tblStyle w:val="TableGrid"/>
        <w:tblW w:w="0" w:type="auto"/>
        <w:tblLook w:val="04A0" w:firstRow="1" w:lastRow="0" w:firstColumn="1" w:lastColumn="0" w:noHBand="0" w:noVBand="1"/>
      </w:tblPr>
      <w:tblGrid>
        <w:gridCol w:w="9631"/>
      </w:tblGrid>
      <w:tr w:rsidR="00F91D30" w14:paraId="62FF720B" w14:textId="77777777" w:rsidTr="00F91D30">
        <w:tc>
          <w:tcPr>
            <w:tcW w:w="9631" w:type="dxa"/>
          </w:tcPr>
          <w:p w14:paraId="78D42814" w14:textId="77777777" w:rsidR="00F91D30" w:rsidRPr="00F91D30" w:rsidRDefault="00F91D30" w:rsidP="00F91D30">
            <w:pPr>
              <w:autoSpaceDE w:val="0"/>
              <w:autoSpaceDN w:val="0"/>
              <w:adjustRightInd w:val="0"/>
              <w:spacing w:after="0"/>
              <w:rPr>
                <w:color w:val="000000"/>
                <w:lang w:val="en-US"/>
              </w:rPr>
            </w:pPr>
            <w:r w:rsidRPr="00F91D30">
              <w:rPr>
                <w:color w:val="FF0000"/>
                <w:lang w:val="en-US"/>
              </w:rPr>
              <w:t xml:space="preserve">The following aspects of the clause are for future consideration: </w:t>
            </w:r>
          </w:p>
          <w:p w14:paraId="3A156CE5" w14:textId="7E128C8F" w:rsidR="00F91D30" w:rsidRDefault="00F91D30" w:rsidP="00F91D30">
            <w:r w:rsidRPr="00F91D30">
              <w:rPr>
                <w:color w:val="FF0000"/>
                <w:lang w:val="en-US"/>
              </w:rPr>
              <w:t>- Test Procedures for EIRP beam peak Extreme Conditions are FFS</w:t>
            </w:r>
          </w:p>
        </w:tc>
      </w:tr>
    </w:tbl>
    <w:p w14:paraId="04846E5C" w14:textId="27239120" w:rsidR="00F91D30" w:rsidRDefault="00F91D30" w:rsidP="00F91D30">
      <w:pPr>
        <w:pStyle w:val="Caption"/>
        <w:rPr>
          <w:ins w:id="28" w:author="Thorsten Hertel (KEYS)" w:date="2020-11-18T05:30:00Z"/>
        </w:rPr>
      </w:pPr>
      <w:bookmarkStart w:id="29" w:name="_Ref54857089"/>
      <w:r>
        <w:t xml:space="preserve">Proposal </w:t>
      </w:r>
      <w:r>
        <w:fldChar w:fldCharType="begin"/>
      </w:r>
      <w:r>
        <w:instrText xml:space="preserve"> SEQ Proposal \* ARABIC </w:instrText>
      </w:r>
      <w:r>
        <w:fldChar w:fldCharType="separate"/>
      </w:r>
      <w:ins w:id="30" w:author="Thorsten Hertel (KEYS)" w:date="2020-11-18T05:30:00Z">
        <w:r w:rsidR="00935A68">
          <w:rPr>
            <w:noProof/>
          </w:rPr>
          <w:t>4</w:t>
        </w:r>
      </w:ins>
      <w:del w:id="31" w:author="Thorsten Hertel (KEYS)" w:date="2020-11-18T05:29:00Z">
        <w:r w:rsidR="006B30E0" w:rsidDel="00935A68">
          <w:rPr>
            <w:noProof/>
          </w:rPr>
          <w:delText>3</w:delText>
        </w:r>
      </w:del>
      <w:r>
        <w:fldChar w:fldCharType="end"/>
      </w:r>
      <w:r>
        <w:t>: Adjust the editor notes in 38.521-2 and remove statements that test procedure for EIRP/EIS beam peak extreme conditions are FFS.</w:t>
      </w:r>
      <w:bookmarkEnd w:id="29"/>
      <w:r>
        <w:t xml:space="preserve"> </w:t>
      </w:r>
    </w:p>
    <w:p w14:paraId="31CE8D40" w14:textId="39A3B65F" w:rsidR="00935A68" w:rsidRPr="00935A68" w:rsidRDefault="00935A68" w:rsidP="00935A68">
      <w:pPr>
        <w:pStyle w:val="Caption"/>
      </w:pPr>
      <w:ins w:id="32" w:author="Thorsten Hertel (KEYS)" w:date="2020-11-18T05:30:00Z">
        <w:r>
          <w:t xml:space="preserve">Proposal </w:t>
        </w:r>
        <w:r>
          <w:fldChar w:fldCharType="begin"/>
        </w:r>
        <w:r>
          <w:instrText xml:space="preserve"> SEQ Proposal \* ARABIC </w:instrText>
        </w:r>
      </w:ins>
      <w:r>
        <w:fldChar w:fldCharType="separate"/>
      </w:r>
      <w:ins w:id="33" w:author="Thorsten Hertel (KEYS)" w:date="2020-11-18T05:30:00Z">
        <w:r>
          <w:rPr>
            <w:noProof/>
          </w:rPr>
          <w:t>5</w:t>
        </w:r>
        <w:r>
          <w:fldChar w:fldCharType="end"/>
        </w:r>
        <w:r>
          <w:t xml:space="preserve">: </w:t>
        </w:r>
        <w:r w:rsidRPr="00935A68">
          <w:t>The new target completion date for TE vendors to complete MU on ETC is RAN5#90-e</w:t>
        </w:r>
        <w:r>
          <w:t>.</w:t>
        </w:r>
      </w:ins>
      <w:ins w:id="34" w:author="Thorsten Hertel (KEYS)" w:date="2020-11-18T05:34:00Z">
        <w:r>
          <w:t xml:space="preserve"> </w:t>
        </w:r>
        <w:r w:rsidRPr="00935A68">
          <w:t>RAN5 acknowledges that ETC shall be tested in Rel-15.</w:t>
        </w:r>
      </w:ins>
      <w:bookmarkStart w:id="35" w:name="_GoBack"/>
      <w:bookmarkEnd w:id="35"/>
    </w:p>
    <w:p w14:paraId="22E707EB" w14:textId="056FA317" w:rsidR="00F91D30" w:rsidRPr="00F91D30" w:rsidRDefault="009206C3" w:rsidP="00F91D30">
      <w:r>
        <w:t xml:space="preserve">A CR to TR 38.521-2 is in </w:t>
      </w:r>
      <w:r>
        <w:fldChar w:fldCharType="begin"/>
      </w:r>
      <w:r>
        <w:instrText xml:space="preserve"> REF _Ref54939557 \w \h </w:instrText>
      </w:r>
      <w:r>
        <w:fldChar w:fldCharType="separate"/>
      </w:r>
      <w:r w:rsidR="006B30E0">
        <w:t>[6]</w:t>
      </w:r>
      <w:r>
        <w:fldChar w:fldCharType="end"/>
      </w:r>
      <w:r>
        <w:t>.</w:t>
      </w:r>
    </w:p>
    <w:bookmarkEnd w:id="2"/>
    <w:p w14:paraId="35952390" w14:textId="77777777" w:rsidR="008B0529" w:rsidRDefault="0053435C" w:rsidP="0053435C">
      <w:pPr>
        <w:pStyle w:val="Heading1"/>
        <w:ind w:left="567" w:hanging="567"/>
      </w:pPr>
      <w:r>
        <w:t>Conclusion</w:t>
      </w:r>
    </w:p>
    <w:p w14:paraId="35952391" w14:textId="583C1F11" w:rsidR="008B0529" w:rsidRDefault="0053435C" w:rsidP="008B0529">
      <w:r>
        <w:t>The following observations and proposals were made in this contribution</w:t>
      </w:r>
    </w:p>
    <w:p w14:paraId="0BD95801" w14:textId="55847F94" w:rsidR="0037773C" w:rsidRPr="006B30E0" w:rsidRDefault="006B30E0" w:rsidP="008B0529">
      <w:pPr>
        <w:rPr>
          <w:b/>
          <w:bCs/>
        </w:rPr>
      </w:pPr>
      <w:r w:rsidRPr="006B30E0">
        <w:rPr>
          <w:b/>
          <w:bCs/>
        </w:rPr>
        <w:fldChar w:fldCharType="begin"/>
      </w:r>
      <w:r w:rsidRPr="006B30E0">
        <w:rPr>
          <w:b/>
          <w:bCs/>
        </w:rPr>
        <w:instrText xml:space="preserve"> REF _Ref54811069 \h  \* MERGEFORMAT </w:instrText>
      </w:r>
      <w:r w:rsidRPr="006B30E0">
        <w:rPr>
          <w:b/>
          <w:bCs/>
        </w:rPr>
      </w:r>
      <w:r w:rsidRPr="006B30E0">
        <w:rPr>
          <w:b/>
          <w:bCs/>
        </w:rPr>
        <w:fldChar w:fldCharType="separate"/>
      </w:r>
      <w:r w:rsidRPr="006B30E0">
        <w:rPr>
          <w:b/>
          <w:bCs/>
        </w:rPr>
        <w:t xml:space="preserve">Observation </w:t>
      </w:r>
      <w:r w:rsidRPr="006B30E0">
        <w:rPr>
          <w:b/>
          <w:bCs/>
          <w:noProof/>
        </w:rPr>
        <w:t>1</w:t>
      </w:r>
      <w:r w:rsidRPr="006B30E0">
        <w:rPr>
          <w:b/>
          <w:bCs/>
        </w:rPr>
        <w:t>: EIRP QoQZ MU differences with and without ETC enclosure is small which indicates that the ETC enclosure does not seem to increase the QoQZ MU for ETC testing much.</w:t>
      </w:r>
      <w:r w:rsidRPr="006B30E0">
        <w:rPr>
          <w:b/>
          <w:bCs/>
        </w:rPr>
        <w:fldChar w:fldCharType="end"/>
      </w:r>
    </w:p>
    <w:p w14:paraId="1F99457F" w14:textId="571F3877" w:rsidR="006B30E0" w:rsidRPr="006B30E0" w:rsidRDefault="006B30E0" w:rsidP="008B0529">
      <w:pPr>
        <w:rPr>
          <w:b/>
          <w:bCs/>
        </w:rPr>
      </w:pPr>
      <w:r w:rsidRPr="006B30E0">
        <w:rPr>
          <w:b/>
          <w:bCs/>
        </w:rPr>
        <w:fldChar w:fldCharType="begin"/>
      </w:r>
      <w:r w:rsidRPr="006B30E0">
        <w:rPr>
          <w:b/>
          <w:bCs/>
        </w:rPr>
        <w:instrText xml:space="preserve"> REF _Ref54811070 \h  \* MERGEFORMAT </w:instrText>
      </w:r>
      <w:r w:rsidRPr="006B30E0">
        <w:rPr>
          <w:b/>
          <w:bCs/>
        </w:rPr>
      </w:r>
      <w:r w:rsidRPr="006B30E0">
        <w:rPr>
          <w:b/>
          <w:bCs/>
        </w:rPr>
        <w:fldChar w:fldCharType="separate"/>
      </w:r>
      <w:r w:rsidRPr="006B30E0">
        <w:rPr>
          <w:b/>
          <w:bCs/>
        </w:rPr>
        <w:t xml:space="preserve">Observation </w:t>
      </w:r>
      <w:r w:rsidRPr="006B30E0">
        <w:rPr>
          <w:b/>
          <w:bCs/>
          <w:noProof/>
        </w:rPr>
        <w:t>2</w:t>
      </w:r>
      <w:r w:rsidRPr="006B30E0">
        <w:rPr>
          <w:b/>
          <w:bCs/>
        </w:rPr>
        <w:t>: The TRP QoQZ MU differences with and without ETC enclosure is small which indicates that the ETC enclosure does not seem to increase the QoQZ MU for ETC testing much and that 3D scans with ETC are suitable.</w:t>
      </w:r>
      <w:r w:rsidRPr="006B30E0">
        <w:rPr>
          <w:b/>
          <w:bCs/>
        </w:rPr>
        <w:fldChar w:fldCharType="end"/>
      </w:r>
    </w:p>
    <w:p w14:paraId="5B5A95A1" w14:textId="63C6160E" w:rsidR="006B30E0" w:rsidRPr="006B30E0" w:rsidRDefault="006B30E0" w:rsidP="008B0529">
      <w:pPr>
        <w:rPr>
          <w:b/>
          <w:bCs/>
        </w:rPr>
      </w:pPr>
      <w:r w:rsidRPr="006B30E0">
        <w:rPr>
          <w:b/>
          <w:bCs/>
        </w:rPr>
        <w:fldChar w:fldCharType="begin"/>
      </w:r>
      <w:r w:rsidRPr="006B30E0">
        <w:rPr>
          <w:b/>
          <w:bCs/>
        </w:rPr>
        <w:instrText xml:space="preserve"> REF _Ref47349871 \h  \* MERGEFORMAT </w:instrText>
      </w:r>
      <w:r w:rsidRPr="006B30E0">
        <w:rPr>
          <w:b/>
          <w:bCs/>
        </w:rPr>
      </w:r>
      <w:r w:rsidRPr="006B30E0">
        <w:rPr>
          <w:b/>
          <w:bCs/>
        </w:rPr>
        <w:fldChar w:fldCharType="separate"/>
      </w:r>
      <w:r w:rsidRPr="006B30E0">
        <w:rPr>
          <w:b/>
          <w:bCs/>
        </w:rPr>
        <w:t xml:space="preserve">Observation </w:t>
      </w:r>
      <w:r w:rsidRPr="006B30E0">
        <w:rPr>
          <w:b/>
          <w:bCs/>
          <w:noProof/>
        </w:rPr>
        <w:t>3</w:t>
      </w:r>
      <w:r w:rsidRPr="006B30E0">
        <w:rPr>
          <w:b/>
          <w:bCs/>
        </w:rPr>
        <w:t>: The effect of the ETC enclosure surrounding the DUT has a small impact on the mean EIRP.</w:t>
      </w:r>
      <w:r w:rsidRPr="006B30E0">
        <w:rPr>
          <w:b/>
          <w:bCs/>
        </w:rPr>
        <w:fldChar w:fldCharType="end"/>
      </w:r>
    </w:p>
    <w:p w14:paraId="3A3E497B" w14:textId="0BEBFE97" w:rsidR="006B30E0" w:rsidRPr="006B30E0" w:rsidRDefault="006B30E0" w:rsidP="008B0529">
      <w:pPr>
        <w:rPr>
          <w:b/>
          <w:bCs/>
        </w:rPr>
      </w:pPr>
      <w:r w:rsidRPr="006B30E0">
        <w:rPr>
          <w:b/>
          <w:bCs/>
        </w:rPr>
        <w:fldChar w:fldCharType="begin"/>
      </w:r>
      <w:r w:rsidRPr="006B30E0">
        <w:rPr>
          <w:b/>
          <w:bCs/>
        </w:rPr>
        <w:instrText xml:space="preserve"> REF _Ref54811071 \h  \* MERGEFORMAT </w:instrText>
      </w:r>
      <w:r w:rsidRPr="006B30E0">
        <w:rPr>
          <w:b/>
          <w:bCs/>
        </w:rPr>
      </w:r>
      <w:r w:rsidRPr="006B30E0">
        <w:rPr>
          <w:b/>
          <w:bCs/>
        </w:rPr>
        <w:fldChar w:fldCharType="separate"/>
      </w:r>
      <w:r w:rsidRPr="006B30E0">
        <w:rPr>
          <w:b/>
          <w:bCs/>
        </w:rPr>
        <w:t xml:space="preserve">Proposal </w:t>
      </w:r>
      <w:r w:rsidRPr="006B30E0">
        <w:rPr>
          <w:b/>
          <w:bCs/>
          <w:noProof/>
        </w:rPr>
        <w:t>1</w:t>
      </w:r>
      <w:r w:rsidRPr="006B30E0">
        <w:rPr>
          <w:b/>
          <w:bCs/>
        </w:rPr>
        <w:t xml:space="preserve">: For the IFF methodology with a 30cm Quiet Zone, set the MU element of Quality of Quiet Zone for FR2_A and FR2_B to </w:t>
      </w:r>
      <w:ins w:id="36" w:author="Thorsten Hertel (KEYS)" w:date="2020-11-18T05:30:00Z">
        <w:r w:rsidR="00935A68">
          <w:rPr>
            <w:b/>
            <w:bCs/>
          </w:rPr>
          <w:t>[</w:t>
        </w:r>
      </w:ins>
      <w:r w:rsidRPr="006B30E0">
        <w:rPr>
          <w:b/>
          <w:bCs/>
        </w:rPr>
        <w:t>0.7</w:t>
      </w:r>
      <w:ins w:id="37" w:author="Thorsten Hertel (KEYS)" w:date="2020-11-18T05:30:00Z">
        <w:r w:rsidR="00935A68">
          <w:rPr>
            <w:b/>
            <w:bCs/>
          </w:rPr>
          <w:t>]</w:t>
        </w:r>
      </w:ins>
      <w:r w:rsidRPr="006B30E0">
        <w:rPr>
          <w:b/>
          <w:bCs/>
        </w:rPr>
        <w:t xml:space="preserve">dB for Stage 2 (EIRP, EIS) and to </w:t>
      </w:r>
      <w:ins w:id="38" w:author="Thorsten Hertel (KEYS)" w:date="2020-11-18T05:30:00Z">
        <w:r w:rsidR="00935A68">
          <w:rPr>
            <w:b/>
            <w:bCs/>
          </w:rPr>
          <w:t>[</w:t>
        </w:r>
      </w:ins>
      <w:r w:rsidRPr="006B30E0">
        <w:rPr>
          <w:b/>
          <w:bCs/>
        </w:rPr>
        <w:t>0.4</w:t>
      </w:r>
      <w:ins w:id="39" w:author="Thorsten Hertel (KEYS)" w:date="2020-11-18T05:30:00Z">
        <w:r w:rsidR="00935A68">
          <w:rPr>
            <w:b/>
            <w:bCs/>
          </w:rPr>
          <w:t>]</w:t>
        </w:r>
      </w:ins>
      <w:r w:rsidRPr="006B30E0">
        <w:rPr>
          <w:b/>
          <w:bCs/>
        </w:rPr>
        <w:t>dB for Stage 1 (EIRP, EIS) for test cases with ETC.</w:t>
      </w:r>
      <w:r w:rsidRPr="006B30E0">
        <w:rPr>
          <w:b/>
          <w:bCs/>
        </w:rPr>
        <w:fldChar w:fldCharType="end"/>
      </w:r>
    </w:p>
    <w:p w14:paraId="76A00F3B" w14:textId="04C002A4" w:rsidR="00935A68" w:rsidRDefault="006B30E0" w:rsidP="00935A68">
      <w:pPr>
        <w:rPr>
          <w:ins w:id="40" w:author="Thorsten Hertel (KEYS)" w:date="2020-11-18T05:31:00Z"/>
          <w:b/>
          <w:bCs/>
          <w:color w:val="FF0000"/>
        </w:rPr>
      </w:pPr>
      <w:r w:rsidRPr="006B30E0">
        <w:rPr>
          <w:b/>
          <w:bCs/>
        </w:rPr>
        <w:fldChar w:fldCharType="begin"/>
      </w:r>
      <w:r w:rsidRPr="006B30E0">
        <w:rPr>
          <w:b/>
          <w:bCs/>
        </w:rPr>
        <w:instrText xml:space="preserve"> REF _Ref54811072 \h  \* MERGEFORMAT </w:instrText>
      </w:r>
      <w:r w:rsidRPr="006B30E0">
        <w:rPr>
          <w:b/>
          <w:bCs/>
        </w:rPr>
      </w:r>
      <w:r w:rsidRPr="006B30E0">
        <w:rPr>
          <w:b/>
          <w:bCs/>
        </w:rPr>
        <w:fldChar w:fldCharType="separate"/>
      </w:r>
      <w:r w:rsidRPr="006B30E0">
        <w:rPr>
          <w:b/>
          <w:bCs/>
        </w:rPr>
        <w:t xml:space="preserve">Proposal </w:t>
      </w:r>
      <w:r w:rsidRPr="006B30E0">
        <w:rPr>
          <w:b/>
          <w:bCs/>
          <w:noProof/>
        </w:rPr>
        <w:t>2</w:t>
      </w:r>
      <w:r w:rsidRPr="006B30E0">
        <w:rPr>
          <w:b/>
          <w:bCs/>
        </w:rPr>
        <w:t xml:space="preserve">: For the IFF methodology with a 30cm Quiet Zone, introduce a new MU element (systematic error) ‘Influence of ETC on EIRP/EIS’ based on the mean EIRP differences of the QoQZ measurements and set this MU element to </w:t>
      </w:r>
      <w:ins w:id="41" w:author="Thorsten Hertel (KEYS)" w:date="2020-11-18T05:31:00Z">
        <w:r w:rsidR="00935A68">
          <w:rPr>
            <w:b/>
            <w:bCs/>
          </w:rPr>
          <w:t>[</w:t>
        </w:r>
      </w:ins>
      <w:r w:rsidRPr="006B30E0">
        <w:rPr>
          <w:b/>
          <w:bCs/>
        </w:rPr>
        <w:t>0.4</w:t>
      </w:r>
      <w:ins w:id="42" w:author="Thorsten Hertel (KEYS)" w:date="2020-11-18T05:31:00Z">
        <w:r w:rsidR="00935A68">
          <w:rPr>
            <w:b/>
            <w:bCs/>
          </w:rPr>
          <w:t>]</w:t>
        </w:r>
      </w:ins>
      <w:r w:rsidRPr="006B30E0">
        <w:rPr>
          <w:b/>
          <w:bCs/>
        </w:rPr>
        <w:t>dB for FR2_A and FR2_B.</w:t>
      </w:r>
      <w:r w:rsidRPr="006B30E0">
        <w:rPr>
          <w:b/>
          <w:bCs/>
        </w:rPr>
        <w:fldChar w:fldCharType="end"/>
      </w:r>
      <w:ins w:id="43" w:author="Thorsten Hertel (KEYS)" w:date="2020-11-18T05:31:00Z">
        <w:r w:rsidR="00935A68">
          <w:rPr>
            <w:b/>
            <w:bCs/>
          </w:rPr>
          <w:t xml:space="preserve"> </w:t>
        </w:r>
        <w:r w:rsidR="00935A68">
          <w:rPr>
            <w:b/>
            <w:bCs/>
            <w:color w:val="FF0000"/>
          </w:rPr>
          <w:t>Whether to apply the ETC or NTC calibration to the ETC QoQZ validation measurements is up to the system vendor.  </w:t>
        </w:r>
      </w:ins>
    </w:p>
    <w:p w14:paraId="74535D21" w14:textId="77777777" w:rsidR="00935A68" w:rsidRDefault="00935A68" w:rsidP="00935A68">
      <w:pPr>
        <w:rPr>
          <w:ins w:id="44" w:author="Thorsten Hertel (KEYS)" w:date="2020-11-18T05:31:00Z"/>
          <w:b/>
          <w:bCs/>
          <w:color w:val="FF0000"/>
          <w:lang w:val="en-US"/>
        </w:rPr>
      </w:pPr>
      <w:ins w:id="45" w:author="Thorsten Hertel (KEYS)" w:date="2020-11-18T05:31:00Z">
        <w:r>
          <w:rPr>
            <w:b/>
            <w:bCs/>
            <w:color w:val="FF0000"/>
          </w:rPr>
          <w:t>Proposal 3: Whether a full ETC QoQZ validation is required or an abbreviated ETC QoQZ validation can be leveraged is FFS</w:t>
        </w:r>
      </w:ins>
    </w:p>
    <w:p w14:paraId="2CEAD776" w14:textId="4254276D" w:rsidR="006B30E0" w:rsidRDefault="006B30E0" w:rsidP="008B0529">
      <w:pPr>
        <w:rPr>
          <w:ins w:id="46" w:author="Thorsten Hertel (KEYS)" w:date="2020-11-18T05:31:00Z"/>
          <w:b/>
          <w:bCs/>
        </w:rPr>
      </w:pPr>
      <w:r w:rsidRPr="006B30E0">
        <w:rPr>
          <w:b/>
          <w:bCs/>
        </w:rPr>
        <w:fldChar w:fldCharType="begin"/>
      </w:r>
      <w:r w:rsidRPr="006B30E0">
        <w:rPr>
          <w:b/>
          <w:bCs/>
        </w:rPr>
        <w:instrText xml:space="preserve"> REF _Ref54857089 \h  \* MERGEFORMAT </w:instrText>
      </w:r>
      <w:r w:rsidRPr="006B30E0">
        <w:rPr>
          <w:b/>
          <w:bCs/>
        </w:rPr>
      </w:r>
      <w:r w:rsidRPr="006B30E0">
        <w:rPr>
          <w:b/>
          <w:bCs/>
        </w:rPr>
        <w:fldChar w:fldCharType="separate"/>
      </w:r>
      <w:r w:rsidRPr="006B30E0">
        <w:rPr>
          <w:b/>
          <w:bCs/>
        </w:rPr>
        <w:t xml:space="preserve">Proposal </w:t>
      </w:r>
      <w:del w:id="47" w:author="Thorsten Hertel (KEYS)" w:date="2020-11-18T05:31:00Z">
        <w:r w:rsidRPr="006B30E0" w:rsidDel="00935A68">
          <w:rPr>
            <w:b/>
            <w:bCs/>
            <w:noProof/>
          </w:rPr>
          <w:delText>3</w:delText>
        </w:r>
      </w:del>
      <w:ins w:id="48" w:author="Thorsten Hertel (KEYS)" w:date="2020-11-18T05:31:00Z">
        <w:r w:rsidR="00935A68">
          <w:rPr>
            <w:b/>
            <w:bCs/>
            <w:noProof/>
          </w:rPr>
          <w:t>4</w:t>
        </w:r>
      </w:ins>
      <w:r w:rsidRPr="006B30E0">
        <w:rPr>
          <w:b/>
          <w:bCs/>
        </w:rPr>
        <w:t>: Adjust the editor notes in 38.521-2 and remove statements that test procedure for EIRP/EIS beam peak extreme conditions are FFS.</w:t>
      </w:r>
      <w:r w:rsidRPr="006B30E0">
        <w:rPr>
          <w:b/>
          <w:bCs/>
        </w:rPr>
        <w:fldChar w:fldCharType="end"/>
      </w:r>
    </w:p>
    <w:p w14:paraId="31794A41" w14:textId="4B1E61E5" w:rsidR="00935A68" w:rsidRPr="00935A68" w:rsidRDefault="00935A68" w:rsidP="008B0529">
      <w:pPr>
        <w:rPr>
          <w:b/>
          <w:bCs/>
          <w:color w:val="FF0000"/>
          <w:lang w:val="en-US"/>
        </w:rPr>
      </w:pPr>
      <w:ins w:id="49" w:author="Thorsten Hertel (KEYS)" w:date="2020-11-18T05:31:00Z">
        <w:r>
          <w:rPr>
            <w:b/>
            <w:bCs/>
            <w:color w:val="FF0000"/>
          </w:rPr>
          <w:t>Proposal 5: The new target completion date for TE vendors to complete MU on ETC is RAN5#90-e</w:t>
        </w:r>
      </w:ins>
      <w:ins w:id="50" w:author="Thorsten Hertel (KEYS)" w:date="2020-11-18T05:33:00Z">
        <w:r>
          <w:rPr>
            <w:b/>
            <w:bCs/>
            <w:color w:val="FF0000"/>
          </w:rPr>
          <w:t xml:space="preserve">. </w:t>
        </w:r>
      </w:ins>
      <w:ins w:id="51" w:author="Thorsten Hertel (KEYS)" w:date="2020-11-18T05:34:00Z">
        <w:r>
          <w:rPr>
            <w:b/>
            <w:bCs/>
            <w:color w:val="00B0F0"/>
          </w:rPr>
          <w:t>RAN5 acknowledges that ETC shall be tested in Rel-15.</w:t>
        </w:r>
      </w:ins>
    </w:p>
    <w:p w14:paraId="35952392" w14:textId="75F53DB4" w:rsidR="00DD1C07" w:rsidRDefault="00DD1C07" w:rsidP="00DD1C07">
      <w:pPr>
        <w:pStyle w:val="Heading1"/>
        <w:ind w:left="567" w:hanging="567"/>
      </w:pPr>
      <w:r>
        <w:t>References</w:t>
      </w:r>
    </w:p>
    <w:p w14:paraId="38AB014D" w14:textId="5F14D91F" w:rsidR="00A965FE" w:rsidRDefault="00A965FE" w:rsidP="00D7328C">
      <w:pPr>
        <w:numPr>
          <w:ilvl w:val="0"/>
          <w:numId w:val="5"/>
        </w:numPr>
        <w:tabs>
          <w:tab w:val="left" w:pos="426"/>
        </w:tabs>
        <w:overflowPunct w:val="0"/>
        <w:autoSpaceDE w:val="0"/>
        <w:autoSpaceDN w:val="0"/>
        <w:adjustRightInd w:val="0"/>
        <w:textAlignment w:val="baseline"/>
      </w:pPr>
      <w:bookmarkStart w:id="52" w:name="_Ref54807022"/>
      <w:r w:rsidRPr="00A965FE">
        <w:t>R5-204739</w:t>
      </w:r>
      <w:r>
        <w:t xml:space="preserve">, </w:t>
      </w:r>
      <w:r w:rsidRPr="00A965FE">
        <w:t>Preliminary QoQZ and EIRP MU results for ETC testing</w:t>
      </w:r>
      <w:r>
        <w:t xml:space="preserve">, Keysight Technologies, </w:t>
      </w:r>
      <w:r w:rsidRPr="00A965FE">
        <w:t>3GPP TSG-RAN5 Meeting #88-e</w:t>
      </w:r>
      <w:r>
        <w:t>, August 2020</w:t>
      </w:r>
      <w:bookmarkEnd w:id="52"/>
    </w:p>
    <w:p w14:paraId="6FEB8A4E" w14:textId="3A25B6F7" w:rsidR="006577D8" w:rsidRPr="00052390" w:rsidRDefault="006577D8" w:rsidP="00D7328C">
      <w:pPr>
        <w:numPr>
          <w:ilvl w:val="0"/>
          <w:numId w:val="5"/>
        </w:numPr>
        <w:tabs>
          <w:tab w:val="left" w:pos="426"/>
        </w:tabs>
        <w:overflowPunct w:val="0"/>
        <w:autoSpaceDE w:val="0"/>
        <w:autoSpaceDN w:val="0"/>
        <w:adjustRightInd w:val="0"/>
        <w:textAlignment w:val="baseline"/>
      </w:pPr>
      <w:bookmarkStart w:id="53" w:name="_Ref47417657"/>
      <w:r w:rsidRPr="00151258">
        <w:t>TS 38.521-2, User Equipment (UE) conformance specification; Radio transmission and reception; Part 2: Range 2 Standalone, V16.</w:t>
      </w:r>
      <w:r>
        <w:t>4</w:t>
      </w:r>
      <w:r w:rsidRPr="00151258">
        <w:t>0 (</w:t>
      </w:r>
      <w:r>
        <w:t>2020-06</w:t>
      </w:r>
      <w:r w:rsidRPr="00151258">
        <w:t>)</w:t>
      </w:r>
      <w:bookmarkEnd w:id="53"/>
    </w:p>
    <w:p w14:paraId="35952393" w14:textId="368C2850" w:rsidR="000547AB" w:rsidRDefault="00CD542B" w:rsidP="00236683">
      <w:pPr>
        <w:numPr>
          <w:ilvl w:val="0"/>
          <w:numId w:val="5"/>
        </w:numPr>
        <w:tabs>
          <w:tab w:val="left" w:pos="426"/>
        </w:tabs>
        <w:overflowPunct w:val="0"/>
        <w:autoSpaceDE w:val="0"/>
        <w:autoSpaceDN w:val="0"/>
        <w:adjustRightInd w:val="0"/>
        <w:textAlignment w:val="baseline"/>
      </w:pPr>
      <w:bookmarkStart w:id="54" w:name="_Ref46760594"/>
      <w:r w:rsidRPr="00CD542B">
        <w:t>R5-190386</w:t>
      </w:r>
      <w:r>
        <w:t xml:space="preserve">, </w:t>
      </w:r>
      <w:r w:rsidRPr="00CD542B">
        <w:t>On Quality of Quiet Zone Evaluation for Spurious Emissions Test Cases</w:t>
      </w:r>
      <w:r>
        <w:t xml:space="preserve">, Keysight Technologies, </w:t>
      </w:r>
      <w:r w:rsidRPr="00CD542B">
        <w:t>3GPP TSG-RAN WG5 5G NR AH #4</w:t>
      </w:r>
      <w:r>
        <w:t>, January 2019</w:t>
      </w:r>
      <w:bookmarkEnd w:id="54"/>
    </w:p>
    <w:p w14:paraId="39F352D7" w14:textId="5A65393F" w:rsidR="0068649D" w:rsidRDefault="0068649D" w:rsidP="00236683">
      <w:pPr>
        <w:numPr>
          <w:ilvl w:val="0"/>
          <w:numId w:val="5"/>
        </w:numPr>
        <w:tabs>
          <w:tab w:val="left" w:pos="426"/>
        </w:tabs>
        <w:overflowPunct w:val="0"/>
        <w:autoSpaceDE w:val="0"/>
        <w:autoSpaceDN w:val="0"/>
        <w:adjustRightInd w:val="0"/>
        <w:textAlignment w:val="baseline"/>
      </w:pPr>
      <w:bookmarkStart w:id="55" w:name="_Ref46761183"/>
      <w:r w:rsidRPr="0068649D">
        <w:t>R5-185956, Quality of Quiet Zone Results for IFF and 30cm Quiet Zone, Keysight Technologies, 3GPPRAN5#3-5G-NR Adhoc, October 2018</w:t>
      </w:r>
      <w:bookmarkEnd w:id="55"/>
    </w:p>
    <w:p w14:paraId="785202A5" w14:textId="3CB9A97F" w:rsidR="009206C3" w:rsidRDefault="009206C3" w:rsidP="00236683">
      <w:pPr>
        <w:numPr>
          <w:ilvl w:val="0"/>
          <w:numId w:val="5"/>
        </w:numPr>
        <w:tabs>
          <w:tab w:val="left" w:pos="426"/>
        </w:tabs>
        <w:overflowPunct w:val="0"/>
        <w:autoSpaceDE w:val="0"/>
        <w:autoSpaceDN w:val="0"/>
        <w:adjustRightInd w:val="0"/>
        <w:textAlignment w:val="baseline"/>
      </w:pPr>
      <w:bookmarkStart w:id="56" w:name="_Ref54939535"/>
      <w:r w:rsidRPr="009206C3">
        <w:t>R5-206074</w:t>
      </w:r>
      <w:r>
        <w:t xml:space="preserve">, </w:t>
      </w:r>
      <w:r w:rsidRPr="009206C3">
        <w:t>CR to 38.903 on ETC Testing</w:t>
      </w:r>
      <w:r>
        <w:t xml:space="preserve">, </w:t>
      </w:r>
      <w:r w:rsidRPr="009206C3">
        <w:t>Keysight Technologies</w:t>
      </w:r>
      <w:r>
        <w:t xml:space="preserve">, </w:t>
      </w:r>
      <w:r w:rsidRPr="009206C3">
        <w:t>3GPP TSG-RAN5 Meeting #89-e</w:t>
      </w:r>
      <w:r>
        <w:t>, November 2020</w:t>
      </w:r>
      <w:bookmarkEnd w:id="56"/>
    </w:p>
    <w:p w14:paraId="39A846FA" w14:textId="55A1E515" w:rsidR="009206C3" w:rsidRPr="00052390" w:rsidRDefault="009206C3" w:rsidP="009206C3">
      <w:pPr>
        <w:numPr>
          <w:ilvl w:val="0"/>
          <w:numId w:val="5"/>
        </w:numPr>
        <w:tabs>
          <w:tab w:val="left" w:pos="426"/>
        </w:tabs>
        <w:overflowPunct w:val="0"/>
        <w:autoSpaceDE w:val="0"/>
        <w:autoSpaceDN w:val="0"/>
        <w:adjustRightInd w:val="0"/>
        <w:textAlignment w:val="baseline"/>
      </w:pPr>
      <w:bookmarkStart w:id="57" w:name="_Ref54939557"/>
      <w:r w:rsidRPr="009206C3">
        <w:lastRenderedPageBreak/>
        <w:t>R5-20607</w:t>
      </w:r>
      <w:r>
        <w:t xml:space="preserve">3, </w:t>
      </w:r>
      <w:r w:rsidRPr="009206C3">
        <w:t xml:space="preserve">CR to </w:t>
      </w:r>
      <w:r>
        <w:t>38.521-2</w:t>
      </w:r>
      <w:r w:rsidRPr="009206C3">
        <w:t xml:space="preserve"> on ETC Testing</w:t>
      </w:r>
      <w:r>
        <w:t xml:space="preserve">, </w:t>
      </w:r>
      <w:r w:rsidRPr="009206C3">
        <w:t>Keysight Technologies</w:t>
      </w:r>
      <w:r>
        <w:t xml:space="preserve">, </w:t>
      </w:r>
      <w:r w:rsidRPr="009206C3">
        <w:t>3GPP TSG-RAN5 Meeting #89-e</w:t>
      </w:r>
      <w:r>
        <w:t>, November 2020</w:t>
      </w:r>
      <w:bookmarkEnd w:id="57"/>
    </w:p>
    <w:sectPr w:rsidR="009206C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3753" w14:textId="77777777" w:rsidR="002D4621" w:rsidRDefault="002D4621">
      <w:r>
        <w:separator/>
      </w:r>
    </w:p>
  </w:endnote>
  <w:endnote w:type="continuationSeparator" w:id="0">
    <w:p w14:paraId="6CF3B306" w14:textId="77777777" w:rsidR="002D4621" w:rsidRDefault="002D4621">
      <w:r>
        <w:continuationSeparator/>
      </w:r>
    </w:p>
  </w:endnote>
  <w:endnote w:type="continuationNotice" w:id="1">
    <w:p w14:paraId="02B39B63" w14:textId="77777777" w:rsidR="002D4621" w:rsidRDefault="002D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0F18E" w14:textId="77777777" w:rsidR="002D4621" w:rsidRDefault="002D4621">
      <w:r>
        <w:separator/>
      </w:r>
    </w:p>
  </w:footnote>
  <w:footnote w:type="continuationSeparator" w:id="0">
    <w:p w14:paraId="23BD9947" w14:textId="77777777" w:rsidR="002D4621" w:rsidRDefault="002D4621">
      <w:r>
        <w:continuationSeparator/>
      </w:r>
    </w:p>
  </w:footnote>
  <w:footnote w:type="continuationNotice" w:id="1">
    <w:p w14:paraId="1F166DA6" w14:textId="77777777" w:rsidR="002D4621" w:rsidRDefault="002D46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FF10DC"/>
    <w:multiLevelType w:val="hybridMultilevel"/>
    <w:tmpl w:val="0DFC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CA"/>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0700"/>
    <w:rsid w:val="000D24F4"/>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1CC5"/>
    <w:rsid w:val="00152172"/>
    <w:rsid w:val="00153528"/>
    <w:rsid w:val="00157AD8"/>
    <w:rsid w:val="00166A36"/>
    <w:rsid w:val="001741AE"/>
    <w:rsid w:val="001758FB"/>
    <w:rsid w:val="00196F9F"/>
    <w:rsid w:val="001A08AA"/>
    <w:rsid w:val="001A17A5"/>
    <w:rsid w:val="001A2A56"/>
    <w:rsid w:val="001A2BC5"/>
    <w:rsid w:val="001A2EF9"/>
    <w:rsid w:val="001A3120"/>
    <w:rsid w:val="001A3BFA"/>
    <w:rsid w:val="001B2108"/>
    <w:rsid w:val="001B231F"/>
    <w:rsid w:val="001B28D7"/>
    <w:rsid w:val="001B6A72"/>
    <w:rsid w:val="001B6FE3"/>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5F88"/>
    <w:rsid w:val="00236683"/>
    <w:rsid w:val="0023752C"/>
    <w:rsid w:val="00241A14"/>
    <w:rsid w:val="0024347E"/>
    <w:rsid w:val="00244EEE"/>
    <w:rsid w:val="0025114C"/>
    <w:rsid w:val="00251340"/>
    <w:rsid w:val="00252AEA"/>
    <w:rsid w:val="00254246"/>
    <w:rsid w:val="00255905"/>
    <w:rsid w:val="00260282"/>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393E"/>
    <w:rsid w:val="002A4112"/>
    <w:rsid w:val="002A7017"/>
    <w:rsid w:val="002A7F4B"/>
    <w:rsid w:val="002B11F7"/>
    <w:rsid w:val="002B3F06"/>
    <w:rsid w:val="002B4D62"/>
    <w:rsid w:val="002C1E1B"/>
    <w:rsid w:val="002C2040"/>
    <w:rsid w:val="002C7D13"/>
    <w:rsid w:val="002D0D61"/>
    <w:rsid w:val="002D44BD"/>
    <w:rsid w:val="002D4621"/>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B7F"/>
    <w:rsid w:val="00365EF7"/>
    <w:rsid w:val="00366F9B"/>
    <w:rsid w:val="00367724"/>
    <w:rsid w:val="003679B5"/>
    <w:rsid w:val="00373148"/>
    <w:rsid w:val="00374836"/>
    <w:rsid w:val="003777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5C9B"/>
    <w:rsid w:val="003C4291"/>
    <w:rsid w:val="003C47CE"/>
    <w:rsid w:val="003C5232"/>
    <w:rsid w:val="003D1D54"/>
    <w:rsid w:val="003D2C79"/>
    <w:rsid w:val="003D4863"/>
    <w:rsid w:val="003D5D10"/>
    <w:rsid w:val="003D7CEB"/>
    <w:rsid w:val="003E300F"/>
    <w:rsid w:val="003E39F0"/>
    <w:rsid w:val="003E3F2D"/>
    <w:rsid w:val="003E567C"/>
    <w:rsid w:val="003E6A73"/>
    <w:rsid w:val="003F0282"/>
    <w:rsid w:val="003F1A0D"/>
    <w:rsid w:val="003F1AEA"/>
    <w:rsid w:val="003F1D13"/>
    <w:rsid w:val="003F6395"/>
    <w:rsid w:val="003F6FF1"/>
    <w:rsid w:val="004006F6"/>
    <w:rsid w:val="0040097C"/>
    <w:rsid w:val="0040139E"/>
    <w:rsid w:val="004026D0"/>
    <w:rsid w:val="004048A9"/>
    <w:rsid w:val="0041196F"/>
    <w:rsid w:val="00413C3E"/>
    <w:rsid w:val="00413C6C"/>
    <w:rsid w:val="0041477A"/>
    <w:rsid w:val="00417068"/>
    <w:rsid w:val="004204BB"/>
    <w:rsid w:val="00420AD5"/>
    <w:rsid w:val="00422C2C"/>
    <w:rsid w:val="00426356"/>
    <w:rsid w:val="00427B4E"/>
    <w:rsid w:val="00431287"/>
    <w:rsid w:val="004420B4"/>
    <w:rsid w:val="00444225"/>
    <w:rsid w:val="00446AEE"/>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4060"/>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FC7"/>
    <w:rsid w:val="005E12CD"/>
    <w:rsid w:val="005E2985"/>
    <w:rsid w:val="005E5D66"/>
    <w:rsid w:val="005F3B1B"/>
    <w:rsid w:val="00607D98"/>
    <w:rsid w:val="0061059A"/>
    <w:rsid w:val="006126CA"/>
    <w:rsid w:val="006131BB"/>
    <w:rsid w:val="00613801"/>
    <w:rsid w:val="00613B1E"/>
    <w:rsid w:val="00616FB0"/>
    <w:rsid w:val="006210C4"/>
    <w:rsid w:val="00622B32"/>
    <w:rsid w:val="006251BE"/>
    <w:rsid w:val="00634928"/>
    <w:rsid w:val="00635671"/>
    <w:rsid w:val="00636ABD"/>
    <w:rsid w:val="00645857"/>
    <w:rsid w:val="006468DD"/>
    <w:rsid w:val="00651C2B"/>
    <w:rsid w:val="006537BF"/>
    <w:rsid w:val="00653DF0"/>
    <w:rsid w:val="006543EF"/>
    <w:rsid w:val="0065492A"/>
    <w:rsid w:val="00654D11"/>
    <w:rsid w:val="00656A7B"/>
    <w:rsid w:val="006577D8"/>
    <w:rsid w:val="00665AD3"/>
    <w:rsid w:val="006778F0"/>
    <w:rsid w:val="00683EDA"/>
    <w:rsid w:val="006856E5"/>
    <w:rsid w:val="0068649D"/>
    <w:rsid w:val="006937D0"/>
    <w:rsid w:val="00695755"/>
    <w:rsid w:val="00696BE5"/>
    <w:rsid w:val="00696D0A"/>
    <w:rsid w:val="006974B7"/>
    <w:rsid w:val="006A03F3"/>
    <w:rsid w:val="006A5A2A"/>
    <w:rsid w:val="006A5ED0"/>
    <w:rsid w:val="006A651B"/>
    <w:rsid w:val="006B03F1"/>
    <w:rsid w:val="006B0D02"/>
    <w:rsid w:val="006B1C2F"/>
    <w:rsid w:val="006B30E0"/>
    <w:rsid w:val="006B363D"/>
    <w:rsid w:val="006B39EF"/>
    <w:rsid w:val="006B492C"/>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BD1"/>
    <w:rsid w:val="00752FA3"/>
    <w:rsid w:val="00770A12"/>
    <w:rsid w:val="00774B17"/>
    <w:rsid w:val="007756A1"/>
    <w:rsid w:val="0078088D"/>
    <w:rsid w:val="00785759"/>
    <w:rsid w:val="00785D03"/>
    <w:rsid w:val="007927CF"/>
    <w:rsid w:val="00797994"/>
    <w:rsid w:val="007A1929"/>
    <w:rsid w:val="007A2502"/>
    <w:rsid w:val="007A4551"/>
    <w:rsid w:val="007A4F68"/>
    <w:rsid w:val="007A5139"/>
    <w:rsid w:val="007A5243"/>
    <w:rsid w:val="007A6059"/>
    <w:rsid w:val="007B03C6"/>
    <w:rsid w:val="007B0584"/>
    <w:rsid w:val="007B5856"/>
    <w:rsid w:val="007B6FFB"/>
    <w:rsid w:val="007C54CE"/>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5423E"/>
    <w:rsid w:val="008602F7"/>
    <w:rsid w:val="00861C5F"/>
    <w:rsid w:val="008626D8"/>
    <w:rsid w:val="00864950"/>
    <w:rsid w:val="00870861"/>
    <w:rsid w:val="00884BE6"/>
    <w:rsid w:val="0088503C"/>
    <w:rsid w:val="00885D92"/>
    <w:rsid w:val="00892723"/>
    <w:rsid w:val="00893454"/>
    <w:rsid w:val="00895D05"/>
    <w:rsid w:val="0089739E"/>
    <w:rsid w:val="00897A25"/>
    <w:rsid w:val="008A0A78"/>
    <w:rsid w:val="008A1A84"/>
    <w:rsid w:val="008A6143"/>
    <w:rsid w:val="008B0529"/>
    <w:rsid w:val="008B30F5"/>
    <w:rsid w:val="008B5C74"/>
    <w:rsid w:val="008C2308"/>
    <w:rsid w:val="008C60E9"/>
    <w:rsid w:val="008C7836"/>
    <w:rsid w:val="008D7BED"/>
    <w:rsid w:val="008E4413"/>
    <w:rsid w:val="008E4684"/>
    <w:rsid w:val="008E4F84"/>
    <w:rsid w:val="008E7B94"/>
    <w:rsid w:val="008F0177"/>
    <w:rsid w:val="008F08D9"/>
    <w:rsid w:val="008F1346"/>
    <w:rsid w:val="008F540C"/>
    <w:rsid w:val="008F7D93"/>
    <w:rsid w:val="0090512F"/>
    <w:rsid w:val="0090524D"/>
    <w:rsid w:val="009064E9"/>
    <w:rsid w:val="009076E4"/>
    <w:rsid w:val="00911B1A"/>
    <w:rsid w:val="00916F35"/>
    <w:rsid w:val="009206C3"/>
    <w:rsid w:val="00925B2A"/>
    <w:rsid w:val="00931702"/>
    <w:rsid w:val="00931918"/>
    <w:rsid w:val="00932F29"/>
    <w:rsid w:val="00935A68"/>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135"/>
    <w:rsid w:val="00981F04"/>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4CC8"/>
    <w:rsid w:val="009E520A"/>
    <w:rsid w:val="009E7AFD"/>
    <w:rsid w:val="009F20D3"/>
    <w:rsid w:val="00A079A7"/>
    <w:rsid w:val="00A165D9"/>
    <w:rsid w:val="00A17573"/>
    <w:rsid w:val="00A1781C"/>
    <w:rsid w:val="00A210B9"/>
    <w:rsid w:val="00A22FB6"/>
    <w:rsid w:val="00A2310D"/>
    <w:rsid w:val="00A25AEB"/>
    <w:rsid w:val="00A277B2"/>
    <w:rsid w:val="00A313BC"/>
    <w:rsid w:val="00A320FB"/>
    <w:rsid w:val="00A3540D"/>
    <w:rsid w:val="00A401A4"/>
    <w:rsid w:val="00A446A0"/>
    <w:rsid w:val="00A4504D"/>
    <w:rsid w:val="00A45196"/>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65FE"/>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0782"/>
    <w:rsid w:val="00B0589A"/>
    <w:rsid w:val="00B14BC8"/>
    <w:rsid w:val="00B1707D"/>
    <w:rsid w:val="00B20C57"/>
    <w:rsid w:val="00B21D87"/>
    <w:rsid w:val="00B22ADA"/>
    <w:rsid w:val="00B24E76"/>
    <w:rsid w:val="00B334B9"/>
    <w:rsid w:val="00B36208"/>
    <w:rsid w:val="00B3769C"/>
    <w:rsid w:val="00B40D30"/>
    <w:rsid w:val="00B426E8"/>
    <w:rsid w:val="00B42B91"/>
    <w:rsid w:val="00B44E82"/>
    <w:rsid w:val="00B478AC"/>
    <w:rsid w:val="00B55D9A"/>
    <w:rsid w:val="00B5661F"/>
    <w:rsid w:val="00B6099D"/>
    <w:rsid w:val="00B62514"/>
    <w:rsid w:val="00B65101"/>
    <w:rsid w:val="00B7370C"/>
    <w:rsid w:val="00B73955"/>
    <w:rsid w:val="00B75741"/>
    <w:rsid w:val="00B7604A"/>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884"/>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D542B"/>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28C"/>
    <w:rsid w:val="00D73647"/>
    <w:rsid w:val="00D8307F"/>
    <w:rsid w:val="00D8465F"/>
    <w:rsid w:val="00D85B5D"/>
    <w:rsid w:val="00D8735F"/>
    <w:rsid w:val="00D9005C"/>
    <w:rsid w:val="00D90F93"/>
    <w:rsid w:val="00D91F54"/>
    <w:rsid w:val="00D93835"/>
    <w:rsid w:val="00D93AE3"/>
    <w:rsid w:val="00D9442D"/>
    <w:rsid w:val="00D94F8B"/>
    <w:rsid w:val="00D95235"/>
    <w:rsid w:val="00D9763F"/>
    <w:rsid w:val="00DA42E1"/>
    <w:rsid w:val="00DA66C3"/>
    <w:rsid w:val="00DA702C"/>
    <w:rsid w:val="00DB5E7F"/>
    <w:rsid w:val="00DC176A"/>
    <w:rsid w:val="00DD0C2C"/>
    <w:rsid w:val="00DD0F6E"/>
    <w:rsid w:val="00DD1C07"/>
    <w:rsid w:val="00DD4BF9"/>
    <w:rsid w:val="00DE0E3E"/>
    <w:rsid w:val="00DE2633"/>
    <w:rsid w:val="00DF1AE6"/>
    <w:rsid w:val="00DF6907"/>
    <w:rsid w:val="00E014A2"/>
    <w:rsid w:val="00E038CE"/>
    <w:rsid w:val="00E03F11"/>
    <w:rsid w:val="00E0463C"/>
    <w:rsid w:val="00E077C9"/>
    <w:rsid w:val="00E11C02"/>
    <w:rsid w:val="00E21128"/>
    <w:rsid w:val="00E21AB4"/>
    <w:rsid w:val="00E224FC"/>
    <w:rsid w:val="00E31F57"/>
    <w:rsid w:val="00E32C2E"/>
    <w:rsid w:val="00E336C5"/>
    <w:rsid w:val="00E34794"/>
    <w:rsid w:val="00E41279"/>
    <w:rsid w:val="00E420B6"/>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153"/>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ACB"/>
    <w:rsid w:val="00F23155"/>
    <w:rsid w:val="00F26554"/>
    <w:rsid w:val="00F30653"/>
    <w:rsid w:val="00F30A1D"/>
    <w:rsid w:val="00F3413D"/>
    <w:rsid w:val="00F37710"/>
    <w:rsid w:val="00F63B69"/>
    <w:rsid w:val="00F7184A"/>
    <w:rsid w:val="00F77EB0"/>
    <w:rsid w:val="00F81AC1"/>
    <w:rsid w:val="00F83415"/>
    <w:rsid w:val="00F91D30"/>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4C1"/>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apple-converted-space">
    <w:name w:val="apple-converted-space"/>
    <w:rsid w:val="00A45196"/>
  </w:style>
  <w:style w:type="table" w:styleId="GridTable5Dark">
    <w:name w:val="Grid Table 5 Dark"/>
    <w:basedOn w:val="TableNormal"/>
    <w:uiPriority w:val="50"/>
    <w:rsid w:val="00CD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6778F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86912">
      <w:bodyDiv w:val="1"/>
      <w:marLeft w:val="0"/>
      <w:marRight w:val="0"/>
      <w:marTop w:val="0"/>
      <w:marBottom w:val="0"/>
      <w:divBdr>
        <w:top w:val="none" w:sz="0" w:space="0" w:color="auto"/>
        <w:left w:val="none" w:sz="0" w:space="0" w:color="auto"/>
        <w:bottom w:val="none" w:sz="0" w:space="0" w:color="auto"/>
        <w:right w:val="none" w:sz="0" w:space="0" w:color="auto"/>
      </w:divBdr>
    </w:div>
    <w:div w:id="255287736">
      <w:bodyDiv w:val="1"/>
      <w:marLeft w:val="0"/>
      <w:marRight w:val="0"/>
      <w:marTop w:val="0"/>
      <w:marBottom w:val="0"/>
      <w:divBdr>
        <w:top w:val="none" w:sz="0" w:space="0" w:color="auto"/>
        <w:left w:val="none" w:sz="0" w:space="0" w:color="auto"/>
        <w:bottom w:val="none" w:sz="0" w:space="0" w:color="auto"/>
        <w:right w:val="none" w:sz="0" w:space="0" w:color="auto"/>
      </w:divBdr>
    </w:div>
    <w:div w:id="341128237">
      <w:bodyDiv w:val="1"/>
      <w:marLeft w:val="0"/>
      <w:marRight w:val="0"/>
      <w:marTop w:val="0"/>
      <w:marBottom w:val="0"/>
      <w:divBdr>
        <w:top w:val="none" w:sz="0" w:space="0" w:color="auto"/>
        <w:left w:val="none" w:sz="0" w:space="0" w:color="auto"/>
        <w:bottom w:val="none" w:sz="0" w:space="0" w:color="auto"/>
        <w:right w:val="none" w:sz="0" w:space="0" w:color="auto"/>
      </w:divBdr>
    </w:div>
    <w:div w:id="505366036">
      <w:bodyDiv w:val="1"/>
      <w:marLeft w:val="0"/>
      <w:marRight w:val="0"/>
      <w:marTop w:val="0"/>
      <w:marBottom w:val="0"/>
      <w:divBdr>
        <w:top w:val="none" w:sz="0" w:space="0" w:color="auto"/>
        <w:left w:val="none" w:sz="0" w:space="0" w:color="auto"/>
        <w:bottom w:val="none" w:sz="0" w:space="0" w:color="auto"/>
        <w:right w:val="none" w:sz="0" w:space="0" w:color="auto"/>
      </w:divBdr>
    </w:div>
    <w:div w:id="577902650">
      <w:bodyDiv w:val="1"/>
      <w:marLeft w:val="0"/>
      <w:marRight w:val="0"/>
      <w:marTop w:val="0"/>
      <w:marBottom w:val="0"/>
      <w:divBdr>
        <w:top w:val="none" w:sz="0" w:space="0" w:color="auto"/>
        <w:left w:val="none" w:sz="0" w:space="0" w:color="auto"/>
        <w:bottom w:val="none" w:sz="0" w:space="0" w:color="auto"/>
        <w:right w:val="none" w:sz="0" w:space="0" w:color="auto"/>
      </w:divBdr>
    </w:div>
    <w:div w:id="585268007">
      <w:bodyDiv w:val="1"/>
      <w:marLeft w:val="0"/>
      <w:marRight w:val="0"/>
      <w:marTop w:val="0"/>
      <w:marBottom w:val="0"/>
      <w:divBdr>
        <w:top w:val="none" w:sz="0" w:space="0" w:color="auto"/>
        <w:left w:val="none" w:sz="0" w:space="0" w:color="auto"/>
        <w:bottom w:val="none" w:sz="0" w:space="0" w:color="auto"/>
        <w:right w:val="none" w:sz="0" w:space="0" w:color="auto"/>
      </w:divBdr>
    </w:div>
    <w:div w:id="638344824">
      <w:bodyDiv w:val="1"/>
      <w:marLeft w:val="0"/>
      <w:marRight w:val="0"/>
      <w:marTop w:val="0"/>
      <w:marBottom w:val="0"/>
      <w:divBdr>
        <w:top w:val="none" w:sz="0" w:space="0" w:color="auto"/>
        <w:left w:val="none" w:sz="0" w:space="0" w:color="auto"/>
        <w:bottom w:val="none" w:sz="0" w:space="0" w:color="auto"/>
        <w:right w:val="none" w:sz="0" w:space="0" w:color="auto"/>
      </w:divBdr>
    </w:div>
    <w:div w:id="78873909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1583465">
      <w:bodyDiv w:val="1"/>
      <w:marLeft w:val="0"/>
      <w:marRight w:val="0"/>
      <w:marTop w:val="0"/>
      <w:marBottom w:val="0"/>
      <w:divBdr>
        <w:top w:val="none" w:sz="0" w:space="0" w:color="auto"/>
        <w:left w:val="none" w:sz="0" w:space="0" w:color="auto"/>
        <w:bottom w:val="none" w:sz="0" w:space="0" w:color="auto"/>
        <w:right w:val="none" w:sz="0" w:space="0" w:color="auto"/>
      </w:divBdr>
    </w:div>
    <w:div w:id="209250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F9B70-516C-4C4D-B91E-F1B637F9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Pages>
  <Words>1368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58</cp:revision>
  <dcterms:created xsi:type="dcterms:W3CDTF">2019-06-30T20:45:00Z</dcterms:created>
  <dcterms:modified xsi:type="dcterms:W3CDTF">2020-11-18T13:34:00Z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